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5BA3A" w14:textId="26A64F7B" w:rsidR="00B73042" w:rsidRDefault="00B73042" w:rsidP="00667B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321560" w:rsidRPr="00321560">
        <w:rPr>
          <w:b/>
          <w:i/>
          <w:noProof/>
          <w:sz w:val="28"/>
        </w:rPr>
        <w:t>R4-2210963</w:t>
      </w:r>
    </w:p>
    <w:p w14:paraId="6FF6230D" w14:textId="77777777"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2D10FCB" w14:textId="77777777" w:rsidTr="00547111">
        <w:tc>
          <w:tcPr>
            <w:tcW w:w="9641" w:type="dxa"/>
            <w:gridSpan w:val="9"/>
            <w:tcBorders>
              <w:top w:val="single" w:sz="4" w:space="0" w:color="auto"/>
              <w:left w:val="single" w:sz="4" w:space="0" w:color="auto"/>
              <w:right w:val="single" w:sz="4" w:space="0" w:color="auto"/>
            </w:tcBorders>
          </w:tcPr>
          <w:p w14:paraId="50AB9DC9" w14:textId="77777777"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14:paraId="089B5E46" w14:textId="77777777" w:rsidTr="00547111">
        <w:tc>
          <w:tcPr>
            <w:tcW w:w="9641" w:type="dxa"/>
            <w:gridSpan w:val="9"/>
            <w:tcBorders>
              <w:left w:val="single" w:sz="4" w:space="0" w:color="auto"/>
              <w:right w:val="single" w:sz="4" w:space="0" w:color="auto"/>
            </w:tcBorders>
          </w:tcPr>
          <w:p w14:paraId="0957CE8B"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F12D1F0" w14:textId="77777777" w:rsidTr="00547111">
        <w:tc>
          <w:tcPr>
            <w:tcW w:w="9641" w:type="dxa"/>
            <w:gridSpan w:val="9"/>
            <w:tcBorders>
              <w:left w:val="single" w:sz="4" w:space="0" w:color="auto"/>
              <w:right w:val="single" w:sz="4" w:space="0" w:color="auto"/>
            </w:tcBorders>
          </w:tcPr>
          <w:p w14:paraId="4B7C6A9C" w14:textId="77777777" w:rsidR="001E41F3" w:rsidRPr="004A220A" w:rsidRDefault="001E41F3">
            <w:pPr>
              <w:pStyle w:val="CRCoverPage"/>
              <w:spacing w:after="0"/>
              <w:rPr>
                <w:noProof/>
                <w:sz w:val="8"/>
                <w:szCs w:val="8"/>
              </w:rPr>
            </w:pPr>
          </w:p>
        </w:tc>
      </w:tr>
      <w:tr w:rsidR="001E41F3" w:rsidRPr="004A220A" w14:paraId="22686553" w14:textId="77777777" w:rsidTr="00547111">
        <w:tc>
          <w:tcPr>
            <w:tcW w:w="142" w:type="dxa"/>
            <w:tcBorders>
              <w:left w:val="single" w:sz="4" w:space="0" w:color="auto"/>
            </w:tcBorders>
          </w:tcPr>
          <w:p w14:paraId="100CDA47" w14:textId="77777777" w:rsidR="001E41F3" w:rsidRPr="004A220A" w:rsidRDefault="001E41F3">
            <w:pPr>
              <w:pStyle w:val="CRCoverPage"/>
              <w:spacing w:after="0"/>
              <w:jc w:val="right"/>
              <w:rPr>
                <w:noProof/>
              </w:rPr>
            </w:pPr>
          </w:p>
        </w:tc>
        <w:tc>
          <w:tcPr>
            <w:tcW w:w="1559" w:type="dxa"/>
            <w:shd w:val="pct30" w:color="FFFF00" w:fill="auto"/>
          </w:tcPr>
          <w:p w14:paraId="581E9375" w14:textId="77777777" w:rsidR="001E41F3" w:rsidRPr="004A220A" w:rsidRDefault="003D4A19" w:rsidP="001748EC">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1748EC">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14:paraId="280BDC2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6A09862D" w14:textId="77777777" w:rsidR="001E41F3" w:rsidRPr="004A220A" w:rsidRDefault="006C1A0F" w:rsidP="003916B4">
            <w:pPr>
              <w:pStyle w:val="CRCoverPage"/>
              <w:spacing w:after="0"/>
              <w:jc w:val="center"/>
              <w:rPr>
                <w:noProof/>
              </w:rPr>
            </w:pPr>
            <w:r>
              <w:rPr>
                <w:b/>
                <w:noProof/>
                <w:sz w:val="28"/>
              </w:rPr>
              <w:t>DRAFT</w:t>
            </w:r>
          </w:p>
        </w:tc>
        <w:tc>
          <w:tcPr>
            <w:tcW w:w="709" w:type="dxa"/>
          </w:tcPr>
          <w:p w14:paraId="0A6D6D87"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0F8D37" w14:textId="77777777" w:rsidR="001E41F3" w:rsidRPr="004A220A" w:rsidRDefault="0021586D" w:rsidP="003D4A19">
            <w:pPr>
              <w:pStyle w:val="CRCoverPage"/>
              <w:spacing w:after="0"/>
              <w:jc w:val="center"/>
              <w:rPr>
                <w:b/>
                <w:noProof/>
              </w:rPr>
            </w:pPr>
            <w:bookmarkStart w:id="0" w:name="_GoBack"/>
            <w:r>
              <w:rPr>
                <w:b/>
                <w:noProof/>
                <w:sz w:val="28"/>
              </w:rPr>
              <w:t>-</w:t>
            </w:r>
            <w:bookmarkEnd w:id="0"/>
          </w:p>
        </w:tc>
        <w:tc>
          <w:tcPr>
            <w:tcW w:w="2410" w:type="dxa"/>
          </w:tcPr>
          <w:p w14:paraId="26A94129"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63594FD" w14:textId="77777777" w:rsidR="001E41F3" w:rsidRPr="004A220A" w:rsidRDefault="005F6D86" w:rsidP="001748EC">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w:t>
            </w:r>
            <w:r w:rsidR="0021586D">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14:paraId="10A1989C" w14:textId="77777777" w:rsidR="001E41F3" w:rsidRPr="004A220A" w:rsidRDefault="001E41F3">
            <w:pPr>
              <w:pStyle w:val="CRCoverPage"/>
              <w:spacing w:after="0"/>
              <w:rPr>
                <w:noProof/>
              </w:rPr>
            </w:pPr>
          </w:p>
        </w:tc>
      </w:tr>
      <w:tr w:rsidR="001E41F3" w:rsidRPr="004A220A" w14:paraId="24B55FF9" w14:textId="77777777" w:rsidTr="00547111">
        <w:tc>
          <w:tcPr>
            <w:tcW w:w="9641" w:type="dxa"/>
            <w:gridSpan w:val="9"/>
            <w:tcBorders>
              <w:left w:val="single" w:sz="4" w:space="0" w:color="auto"/>
              <w:right w:val="single" w:sz="4" w:space="0" w:color="auto"/>
            </w:tcBorders>
          </w:tcPr>
          <w:p w14:paraId="1A03F407" w14:textId="77777777" w:rsidR="001E41F3" w:rsidRPr="004A220A" w:rsidRDefault="001E41F3">
            <w:pPr>
              <w:pStyle w:val="CRCoverPage"/>
              <w:spacing w:after="0"/>
              <w:rPr>
                <w:noProof/>
              </w:rPr>
            </w:pPr>
          </w:p>
        </w:tc>
      </w:tr>
      <w:tr w:rsidR="001E41F3" w:rsidRPr="004A220A" w14:paraId="08F86FB5" w14:textId="77777777" w:rsidTr="00547111">
        <w:tc>
          <w:tcPr>
            <w:tcW w:w="9641" w:type="dxa"/>
            <w:gridSpan w:val="9"/>
            <w:tcBorders>
              <w:top w:val="single" w:sz="4" w:space="0" w:color="auto"/>
            </w:tcBorders>
          </w:tcPr>
          <w:p w14:paraId="5D2FAC7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DB8BDB" w14:textId="77777777" w:rsidTr="00547111">
        <w:tc>
          <w:tcPr>
            <w:tcW w:w="9641" w:type="dxa"/>
            <w:gridSpan w:val="9"/>
          </w:tcPr>
          <w:p w14:paraId="3DE22CC0" w14:textId="77777777" w:rsidR="001E41F3" w:rsidRPr="004A220A" w:rsidRDefault="001E41F3">
            <w:pPr>
              <w:pStyle w:val="CRCoverPage"/>
              <w:spacing w:after="0"/>
              <w:rPr>
                <w:noProof/>
                <w:sz w:val="8"/>
                <w:szCs w:val="8"/>
              </w:rPr>
            </w:pPr>
          </w:p>
        </w:tc>
      </w:tr>
    </w:tbl>
    <w:p w14:paraId="09911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547E08D" w14:textId="77777777" w:rsidTr="00A7671C">
        <w:tc>
          <w:tcPr>
            <w:tcW w:w="2835" w:type="dxa"/>
          </w:tcPr>
          <w:p w14:paraId="1F06546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0E072F8"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76A7C"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AAD017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D498E"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609BAFF0"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84D8" w14:textId="77777777" w:rsidR="00F25D98" w:rsidRPr="004A220A" w:rsidRDefault="00F25D98" w:rsidP="001E41F3">
            <w:pPr>
              <w:pStyle w:val="CRCoverPage"/>
              <w:spacing w:after="0"/>
              <w:jc w:val="center"/>
              <w:rPr>
                <w:b/>
                <w:caps/>
                <w:noProof/>
              </w:rPr>
            </w:pPr>
          </w:p>
        </w:tc>
        <w:tc>
          <w:tcPr>
            <w:tcW w:w="1418" w:type="dxa"/>
            <w:tcBorders>
              <w:left w:val="nil"/>
            </w:tcBorders>
          </w:tcPr>
          <w:p w14:paraId="1B2A3993"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F6D7B" w14:textId="77777777" w:rsidR="00F25D98" w:rsidRPr="004A220A" w:rsidRDefault="00F25D98" w:rsidP="001E41F3">
            <w:pPr>
              <w:pStyle w:val="CRCoverPage"/>
              <w:spacing w:after="0"/>
              <w:jc w:val="center"/>
              <w:rPr>
                <w:b/>
                <w:bCs/>
                <w:caps/>
                <w:noProof/>
              </w:rPr>
            </w:pPr>
          </w:p>
        </w:tc>
      </w:tr>
    </w:tbl>
    <w:p w14:paraId="517E45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14:paraId="37574095" w14:textId="77777777" w:rsidTr="00547111">
        <w:tc>
          <w:tcPr>
            <w:tcW w:w="9640" w:type="dxa"/>
            <w:gridSpan w:val="11"/>
          </w:tcPr>
          <w:p w14:paraId="742B2C81" w14:textId="77777777" w:rsidR="001E41F3" w:rsidRPr="004A220A" w:rsidRDefault="001E41F3">
            <w:pPr>
              <w:pStyle w:val="CRCoverPage"/>
              <w:spacing w:after="0"/>
              <w:rPr>
                <w:noProof/>
                <w:sz w:val="8"/>
                <w:szCs w:val="8"/>
              </w:rPr>
            </w:pPr>
          </w:p>
        </w:tc>
      </w:tr>
      <w:tr w:rsidR="001E41F3" w:rsidRPr="004A220A" w14:paraId="57EB9637" w14:textId="77777777" w:rsidTr="00547111">
        <w:tc>
          <w:tcPr>
            <w:tcW w:w="1843" w:type="dxa"/>
            <w:tcBorders>
              <w:top w:val="single" w:sz="4" w:space="0" w:color="auto"/>
              <w:left w:val="single" w:sz="4" w:space="0" w:color="auto"/>
            </w:tcBorders>
          </w:tcPr>
          <w:p w14:paraId="2955676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C6BA025" w14:textId="77777777" w:rsidR="001E41F3" w:rsidRPr="004A220A" w:rsidRDefault="008D10B7" w:rsidP="002A6414">
            <w:pPr>
              <w:pStyle w:val="CRCoverPage"/>
              <w:spacing w:after="0"/>
              <w:ind w:left="100"/>
              <w:rPr>
                <w:noProof/>
              </w:rPr>
            </w:pPr>
            <w:r w:rsidRPr="008D10B7">
              <w:rPr>
                <w:noProof/>
                <w:lang w:eastAsia="zh-CN"/>
              </w:rPr>
              <w:t>Correction to NR SCell activation interruption requirements 36133_r15</w:t>
            </w:r>
          </w:p>
        </w:tc>
      </w:tr>
      <w:tr w:rsidR="001E41F3" w:rsidRPr="004A220A" w14:paraId="319DE3D5" w14:textId="77777777" w:rsidTr="00547111">
        <w:tc>
          <w:tcPr>
            <w:tcW w:w="1843" w:type="dxa"/>
            <w:tcBorders>
              <w:left w:val="single" w:sz="4" w:space="0" w:color="auto"/>
            </w:tcBorders>
          </w:tcPr>
          <w:p w14:paraId="03EE8F9B"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207D5B1" w14:textId="77777777" w:rsidR="001E41F3" w:rsidRPr="004A220A" w:rsidRDefault="001E41F3">
            <w:pPr>
              <w:pStyle w:val="CRCoverPage"/>
              <w:spacing w:after="0"/>
              <w:rPr>
                <w:noProof/>
                <w:sz w:val="8"/>
                <w:szCs w:val="8"/>
              </w:rPr>
            </w:pPr>
          </w:p>
        </w:tc>
      </w:tr>
      <w:tr w:rsidR="001E41F3" w:rsidRPr="004A220A" w14:paraId="416402F7" w14:textId="77777777" w:rsidTr="00547111">
        <w:tc>
          <w:tcPr>
            <w:tcW w:w="1843" w:type="dxa"/>
            <w:tcBorders>
              <w:left w:val="single" w:sz="4" w:space="0" w:color="auto"/>
            </w:tcBorders>
          </w:tcPr>
          <w:p w14:paraId="113A380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184094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5E7FE4D" w14:textId="77777777" w:rsidTr="00547111">
        <w:tc>
          <w:tcPr>
            <w:tcW w:w="1843" w:type="dxa"/>
            <w:tcBorders>
              <w:left w:val="single" w:sz="4" w:space="0" w:color="auto"/>
            </w:tcBorders>
          </w:tcPr>
          <w:p w14:paraId="34D29D57"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EEAEF38" w14:textId="77777777" w:rsidR="001E41F3" w:rsidRPr="004A220A" w:rsidRDefault="003D4A19" w:rsidP="006C1A0F">
            <w:pPr>
              <w:pStyle w:val="CRCoverPage"/>
              <w:spacing w:after="0"/>
              <w:ind w:left="100"/>
              <w:rPr>
                <w:noProof/>
              </w:rPr>
            </w:pPr>
            <w:r w:rsidRPr="004A220A">
              <w:t>R</w:t>
            </w:r>
            <w:r w:rsidR="006C1A0F">
              <w:t>4</w:t>
            </w:r>
          </w:p>
        </w:tc>
      </w:tr>
      <w:tr w:rsidR="001E41F3" w:rsidRPr="004A220A" w14:paraId="3FC0566C" w14:textId="77777777" w:rsidTr="00547111">
        <w:tc>
          <w:tcPr>
            <w:tcW w:w="1843" w:type="dxa"/>
            <w:tcBorders>
              <w:left w:val="single" w:sz="4" w:space="0" w:color="auto"/>
            </w:tcBorders>
          </w:tcPr>
          <w:p w14:paraId="1013AA5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D7A8154" w14:textId="77777777" w:rsidR="001E41F3" w:rsidRPr="004A220A" w:rsidRDefault="001E41F3">
            <w:pPr>
              <w:pStyle w:val="CRCoverPage"/>
              <w:spacing w:after="0"/>
              <w:rPr>
                <w:noProof/>
                <w:sz w:val="8"/>
                <w:szCs w:val="8"/>
              </w:rPr>
            </w:pPr>
          </w:p>
        </w:tc>
      </w:tr>
      <w:tr w:rsidR="001E41F3" w:rsidRPr="004A220A" w14:paraId="73D0C2B6" w14:textId="77777777" w:rsidTr="008C1913">
        <w:tc>
          <w:tcPr>
            <w:tcW w:w="1843" w:type="dxa"/>
            <w:tcBorders>
              <w:left w:val="single" w:sz="4" w:space="0" w:color="auto"/>
            </w:tcBorders>
          </w:tcPr>
          <w:p w14:paraId="50C03E15"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14:paraId="7A1A8517" w14:textId="77777777" w:rsidR="001E41F3" w:rsidRPr="004A220A" w:rsidRDefault="00B73042">
            <w:pPr>
              <w:pStyle w:val="CRCoverPage"/>
              <w:spacing w:after="0"/>
              <w:ind w:left="100"/>
              <w:rPr>
                <w:noProof/>
              </w:rPr>
            </w:pPr>
            <w:r w:rsidRPr="00B73042">
              <w:rPr>
                <w:noProof/>
              </w:rPr>
              <w:t>NR_newRAT-Core</w:t>
            </w:r>
          </w:p>
        </w:tc>
        <w:tc>
          <w:tcPr>
            <w:tcW w:w="468" w:type="dxa"/>
            <w:tcBorders>
              <w:left w:val="nil"/>
            </w:tcBorders>
          </w:tcPr>
          <w:p w14:paraId="6670BEE9" w14:textId="77777777" w:rsidR="001E41F3" w:rsidRPr="004A220A" w:rsidRDefault="001E41F3">
            <w:pPr>
              <w:pStyle w:val="CRCoverPage"/>
              <w:spacing w:after="0"/>
              <w:ind w:right="100"/>
              <w:rPr>
                <w:noProof/>
              </w:rPr>
            </w:pPr>
          </w:p>
        </w:tc>
        <w:tc>
          <w:tcPr>
            <w:tcW w:w="1417" w:type="dxa"/>
            <w:gridSpan w:val="3"/>
            <w:tcBorders>
              <w:left w:val="nil"/>
            </w:tcBorders>
          </w:tcPr>
          <w:p w14:paraId="0E58DEB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0264E5CE" w14:textId="77777777" w:rsidR="001E41F3" w:rsidRPr="004A220A" w:rsidRDefault="003D4A19" w:rsidP="003519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03-02</w:t>
            </w:r>
            <w:r w:rsidRPr="004A220A">
              <w:rPr>
                <w:noProof/>
              </w:rPr>
              <w:fldChar w:fldCharType="end"/>
            </w:r>
          </w:p>
        </w:tc>
      </w:tr>
      <w:tr w:rsidR="001E41F3" w:rsidRPr="004A220A" w14:paraId="73543778" w14:textId="77777777" w:rsidTr="00547111">
        <w:tc>
          <w:tcPr>
            <w:tcW w:w="1843" w:type="dxa"/>
            <w:tcBorders>
              <w:left w:val="single" w:sz="4" w:space="0" w:color="auto"/>
            </w:tcBorders>
          </w:tcPr>
          <w:p w14:paraId="2ACAA6C6" w14:textId="77777777" w:rsidR="001E41F3" w:rsidRPr="004A220A" w:rsidRDefault="001E41F3">
            <w:pPr>
              <w:pStyle w:val="CRCoverPage"/>
              <w:spacing w:after="0"/>
              <w:rPr>
                <w:b/>
                <w:i/>
                <w:noProof/>
                <w:sz w:val="8"/>
                <w:szCs w:val="8"/>
              </w:rPr>
            </w:pPr>
          </w:p>
        </w:tc>
        <w:tc>
          <w:tcPr>
            <w:tcW w:w="1986" w:type="dxa"/>
            <w:gridSpan w:val="4"/>
          </w:tcPr>
          <w:p w14:paraId="3B6CBEA4" w14:textId="77777777" w:rsidR="001E41F3" w:rsidRPr="004A220A" w:rsidRDefault="001E41F3">
            <w:pPr>
              <w:pStyle w:val="CRCoverPage"/>
              <w:spacing w:after="0"/>
              <w:rPr>
                <w:noProof/>
                <w:sz w:val="8"/>
                <w:szCs w:val="8"/>
              </w:rPr>
            </w:pPr>
          </w:p>
        </w:tc>
        <w:tc>
          <w:tcPr>
            <w:tcW w:w="2267" w:type="dxa"/>
            <w:gridSpan w:val="2"/>
          </w:tcPr>
          <w:p w14:paraId="55DA62B5" w14:textId="77777777" w:rsidR="001E41F3" w:rsidRPr="004A220A" w:rsidRDefault="001E41F3">
            <w:pPr>
              <w:pStyle w:val="CRCoverPage"/>
              <w:spacing w:after="0"/>
              <w:rPr>
                <w:noProof/>
                <w:sz w:val="8"/>
                <w:szCs w:val="8"/>
              </w:rPr>
            </w:pPr>
          </w:p>
        </w:tc>
        <w:tc>
          <w:tcPr>
            <w:tcW w:w="1417" w:type="dxa"/>
            <w:gridSpan w:val="3"/>
          </w:tcPr>
          <w:p w14:paraId="36099E62"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2A0DED45" w14:textId="77777777" w:rsidR="001E41F3" w:rsidRPr="004A220A" w:rsidRDefault="001E41F3">
            <w:pPr>
              <w:pStyle w:val="CRCoverPage"/>
              <w:spacing w:after="0"/>
              <w:rPr>
                <w:noProof/>
                <w:sz w:val="8"/>
                <w:szCs w:val="8"/>
              </w:rPr>
            </w:pPr>
          </w:p>
        </w:tc>
      </w:tr>
      <w:tr w:rsidR="001E41F3" w:rsidRPr="004A220A" w14:paraId="52C7632D" w14:textId="77777777" w:rsidTr="00547111">
        <w:trPr>
          <w:cantSplit/>
        </w:trPr>
        <w:tc>
          <w:tcPr>
            <w:tcW w:w="1843" w:type="dxa"/>
            <w:tcBorders>
              <w:left w:val="single" w:sz="4" w:space="0" w:color="auto"/>
            </w:tcBorders>
          </w:tcPr>
          <w:p w14:paraId="00E0FAC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2011AED"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14:paraId="0F72DB41" w14:textId="77777777" w:rsidR="001E41F3" w:rsidRPr="004A220A" w:rsidRDefault="001E41F3">
            <w:pPr>
              <w:pStyle w:val="CRCoverPage"/>
              <w:spacing w:after="0"/>
              <w:rPr>
                <w:noProof/>
              </w:rPr>
            </w:pPr>
          </w:p>
        </w:tc>
        <w:tc>
          <w:tcPr>
            <w:tcW w:w="1417" w:type="dxa"/>
            <w:gridSpan w:val="3"/>
            <w:tcBorders>
              <w:left w:val="nil"/>
            </w:tcBorders>
          </w:tcPr>
          <w:p w14:paraId="445213CC"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BCE4204" w14:textId="77777777" w:rsidR="001E41F3" w:rsidRPr="004A220A" w:rsidRDefault="003D4A19" w:rsidP="001748E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748EC">
              <w:rPr>
                <w:noProof/>
              </w:rPr>
              <w:t>5</w:t>
            </w:r>
          </w:p>
        </w:tc>
      </w:tr>
      <w:tr w:rsidR="001E41F3" w:rsidRPr="004A220A" w14:paraId="1A4ECEF1" w14:textId="77777777" w:rsidTr="00547111">
        <w:tc>
          <w:tcPr>
            <w:tcW w:w="1843" w:type="dxa"/>
            <w:tcBorders>
              <w:left w:val="single" w:sz="4" w:space="0" w:color="auto"/>
              <w:bottom w:val="single" w:sz="4" w:space="0" w:color="auto"/>
            </w:tcBorders>
          </w:tcPr>
          <w:p w14:paraId="46349960"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AECE48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D07AAB2"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A2C2330" w14:textId="77777777"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14:paraId="03647142" w14:textId="77777777" w:rsidTr="00547111">
        <w:tc>
          <w:tcPr>
            <w:tcW w:w="1843" w:type="dxa"/>
          </w:tcPr>
          <w:p w14:paraId="5C65B99B" w14:textId="77777777" w:rsidR="001E41F3" w:rsidRPr="004A220A" w:rsidRDefault="001E41F3">
            <w:pPr>
              <w:pStyle w:val="CRCoverPage"/>
              <w:spacing w:after="0"/>
              <w:rPr>
                <w:b/>
                <w:i/>
                <w:noProof/>
                <w:sz w:val="8"/>
                <w:szCs w:val="8"/>
              </w:rPr>
            </w:pPr>
          </w:p>
        </w:tc>
        <w:tc>
          <w:tcPr>
            <w:tcW w:w="7797" w:type="dxa"/>
            <w:gridSpan w:val="10"/>
          </w:tcPr>
          <w:p w14:paraId="458E6924" w14:textId="77777777" w:rsidR="001E41F3" w:rsidRPr="004A220A" w:rsidRDefault="001E41F3">
            <w:pPr>
              <w:pStyle w:val="CRCoverPage"/>
              <w:spacing w:after="0"/>
              <w:rPr>
                <w:noProof/>
                <w:sz w:val="8"/>
                <w:szCs w:val="8"/>
              </w:rPr>
            </w:pPr>
          </w:p>
        </w:tc>
      </w:tr>
      <w:tr w:rsidR="001E41F3" w:rsidRPr="004A220A" w14:paraId="713899BD" w14:textId="77777777" w:rsidTr="00547111">
        <w:tc>
          <w:tcPr>
            <w:tcW w:w="2694" w:type="dxa"/>
            <w:gridSpan w:val="2"/>
            <w:tcBorders>
              <w:top w:val="single" w:sz="4" w:space="0" w:color="auto"/>
              <w:left w:val="single" w:sz="4" w:space="0" w:color="auto"/>
            </w:tcBorders>
          </w:tcPr>
          <w:p w14:paraId="3F59A906"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6DB61FEC" w14:textId="77777777" w:rsidR="0021586D" w:rsidRDefault="0021586D" w:rsidP="0021586D">
            <w:pPr>
              <w:pStyle w:val="CRCoverPage"/>
              <w:numPr>
                <w:ilvl w:val="0"/>
                <w:numId w:val="29"/>
              </w:numPr>
              <w:spacing w:after="0"/>
            </w:pPr>
            <w:r>
              <w:rPr>
                <w:noProof/>
                <w:lang w:eastAsia="zh-CN"/>
              </w:rPr>
              <w:t>In RAN4 discussion it's agreed that interruption during SCell activation shall consider following two factors:</w:t>
            </w:r>
          </w:p>
          <w:p w14:paraId="7EF38B47" w14:textId="77777777" w:rsidR="0021586D" w:rsidRDefault="0021586D" w:rsidP="0021586D">
            <w:pPr>
              <w:pStyle w:val="CRCoverPage"/>
              <w:numPr>
                <w:ilvl w:val="0"/>
                <w:numId w:val="31"/>
              </w:numPr>
              <w:spacing w:after="0"/>
              <w:rPr>
                <w:lang w:eastAsia="zh-CN"/>
              </w:rPr>
            </w:pPr>
            <w:r>
              <w:rPr>
                <w:lang w:eastAsia="zh-CN"/>
              </w:rPr>
              <w:t>RF retuning, which is 0.5ms;</w:t>
            </w:r>
          </w:p>
          <w:p w14:paraId="60332E62" w14:textId="77777777" w:rsidR="0021586D" w:rsidRDefault="0021586D" w:rsidP="0021586D">
            <w:pPr>
              <w:pStyle w:val="CRCoverPage"/>
              <w:numPr>
                <w:ilvl w:val="0"/>
                <w:numId w:val="31"/>
              </w:numPr>
              <w:spacing w:after="0"/>
              <w:rPr>
                <w:lang w:eastAsia="zh-CN"/>
              </w:rPr>
            </w:pPr>
            <w:r>
              <w:rPr>
                <w:lang w:eastAsia="zh-CN"/>
              </w:rPr>
              <w:t>AGC retuning time (intra-band CA only), which is as long as the longest SMTC duration among the SCell to be activated (aggressor cell) and the activated serving cells (victim cell) in the same band. Furthermore, AGC retuning can only happen when the SMTC windows of aggressor cell and victim cell overlap.</w:t>
            </w:r>
          </w:p>
          <w:p w14:paraId="26874EBA" w14:textId="77777777" w:rsidR="0021586D" w:rsidRDefault="0021586D" w:rsidP="0021586D">
            <w:pPr>
              <w:pStyle w:val="CRCoverPage"/>
              <w:spacing w:after="0"/>
              <w:ind w:left="460"/>
              <w:rPr>
                <w:noProof/>
                <w:lang w:eastAsia="zh-CN"/>
              </w:rPr>
            </w:pPr>
          </w:p>
          <w:p w14:paraId="2FE40957" w14:textId="77777777" w:rsidR="0021586D" w:rsidRDefault="0021586D" w:rsidP="0021586D">
            <w:pPr>
              <w:pStyle w:val="CRCoverPage"/>
              <w:spacing w:after="0"/>
              <w:ind w:left="460"/>
            </w:pPr>
            <w:r>
              <w:rPr>
                <w:noProof/>
                <w:lang w:eastAsia="zh-CN"/>
              </w:rPr>
              <w:t xml:space="preserve">However, there are at least following two cases in which no SMTC is configured for SCell. </w:t>
            </w:r>
            <w:r>
              <w:rPr>
                <w:lang w:eastAsia="zh-CN"/>
              </w:rPr>
              <w:t>Then the interruption requirements are not clear due to lacking of SMTC duration for target SCell.</w:t>
            </w:r>
          </w:p>
          <w:p w14:paraId="5A472B4A" w14:textId="77777777" w:rsidR="0021586D" w:rsidRDefault="0021586D" w:rsidP="0021586D">
            <w:pPr>
              <w:pStyle w:val="CRCoverPage"/>
              <w:numPr>
                <w:ilvl w:val="1"/>
                <w:numId w:val="29"/>
              </w:numPr>
              <w:spacing w:after="0"/>
            </w:pPr>
            <w:r>
              <w:rPr>
                <w:lang w:eastAsia="zh-CN"/>
              </w:rPr>
              <w:t>Target SCell is a SSB-less SCell (i.e.absoluteFrequencySSB is absent). In this case SMTC should not, and doesn't need to be configured for target SCell.</w:t>
            </w:r>
          </w:p>
          <w:p w14:paraId="7754AA2B" w14:textId="77777777" w:rsidR="00D85B5F" w:rsidRDefault="0021586D" w:rsidP="0021586D">
            <w:pPr>
              <w:pStyle w:val="CRCoverPage"/>
              <w:numPr>
                <w:ilvl w:val="1"/>
                <w:numId w:val="29"/>
              </w:numPr>
              <w:spacing w:after="0"/>
              <w:rPr>
                <w:noProof/>
                <w:lang w:eastAsia="zh-CN"/>
              </w:rPr>
            </w:pPr>
            <w:r>
              <w:rPr>
                <w:lang w:eastAsia="zh-CN"/>
              </w:rPr>
              <w:t xml:space="preserve">Target SCell actually transmits SSB but NW doesn't include SMTC configuration in RRC message for SCell addition nor MO associated with target SCell. In this case UE shall assume that SSB is sent with the periodicity of 5ms, which is implied in </w:t>
            </w:r>
            <w:r>
              <w:rPr>
                <w:noProof/>
                <w:lang w:eastAsia="zh-CN"/>
              </w:rPr>
              <w:t>SCell activation delay requirements</w:t>
            </w:r>
            <w:r>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14:paraId="4FE076E1" w14:textId="77777777" w:rsidTr="005D6EA4">
              <w:tc>
                <w:tcPr>
                  <w:tcW w:w="6852" w:type="dxa"/>
                </w:tcPr>
                <w:p w14:paraId="0611303B" w14:textId="77777777"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5C73FD9B" w14:textId="77777777" w:rsidR="005D6EA4" w:rsidRDefault="005D6EA4" w:rsidP="005D6EA4">
                  <w:pPr>
                    <w:pStyle w:val="B30"/>
                    <w:ind w:leftChars="25" w:left="50" w:firstLine="0"/>
                    <w:rPr>
                      <w:lang w:val="en-US" w:eastAsia="zh-CN"/>
                    </w:rPr>
                  </w:pPr>
                  <w:r>
                    <w:rPr>
                      <w:lang w:val="en-US" w:eastAsia="zh-CN"/>
                    </w:rPr>
                    <w:t xml:space="preserve">If the SCell being activated belongs to FR1 and if there is at least one active serving cell contiguous to the SCell on that FR1 band, </w:t>
                  </w:r>
                  <w:r w:rsidRPr="00CF2AB0">
                    <w:rPr>
                      <w:highlight w:val="yellow"/>
                      <w:lang w:val="en-US" w:eastAsia="zh-CN"/>
                    </w:rPr>
                    <w:t xml:space="preserve">if the UE is not provided with </w:t>
                  </w:r>
                  <w:r w:rsidRPr="00CF2AB0">
                    <w:rPr>
                      <w:highlight w:val="yellow"/>
                    </w:rPr>
                    <w:t>SSB configuration (</w:t>
                  </w:r>
                  <w:r w:rsidRPr="00CF2AB0">
                    <w:rPr>
                      <w:i/>
                      <w:highlight w:val="yellow"/>
                    </w:rPr>
                    <w:t>absoluteFrequencySSB</w:t>
                  </w:r>
                  <w:r w:rsidRPr="00CF2AB0">
                    <w:rPr>
                      <w:highlight w:val="yellow"/>
                    </w:rPr>
                    <w:t>)</w:t>
                  </w:r>
                  <w:r w:rsidRPr="00CF2AB0">
                    <w:rPr>
                      <w:highlight w:val="yellow"/>
                      <w:lang w:val="en-US" w:eastAsia="zh-CN"/>
                    </w:rPr>
                    <w:t xml:space="preserve"> nor SMTC configuration for the target SCell, T</w:t>
                  </w:r>
                  <w:r w:rsidRPr="00CF2AB0">
                    <w:rPr>
                      <w:highlight w:val="yellow"/>
                      <w:vertAlign w:val="subscript"/>
                      <w:lang w:val="en-US" w:eastAsia="zh-CN"/>
                    </w:rPr>
                    <w:t>activation_time</w:t>
                  </w:r>
                  <w:r w:rsidRPr="00CF2AB0">
                    <w:rPr>
                      <w:highlight w:val="yellow"/>
                      <w:lang w:val="en-US" w:eastAsia="zh-CN"/>
                    </w:rPr>
                    <w:t xml:space="preserve"> is 3 ms,</w:t>
                  </w:r>
                  <w:r>
                    <w:rPr>
                      <w:lang w:val="en-US" w:eastAsia="zh-CN"/>
                    </w:rPr>
                    <w:t xml:space="preserve"> </w:t>
                  </w:r>
                </w:p>
                <w:p w14:paraId="68D509A9" w14:textId="77777777" w:rsidR="00CF2AB0" w:rsidRPr="005D6EA4" w:rsidRDefault="00CF2AB0" w:rsidP="005D6EA4">
                  <w:pPr>
                    <w:pStyle w:val="B30"/>
                    <w:ind w:leftChars="25" w:left="50" w:firstLine="0"/>
                    <w:rPr>
                      <w:rFonts w:eastAsiaTheme="minorEastAsia"/>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 xml:space="preserve">configured by MN and SN have different </w:t>
                  </w:r>
                  <w:r w:rsidRPr="006C4DD4">
                    <w:rPr>
                      <w:lang w:eastAsia="zh-CN"/>
                    </w:rPr>
                    <w:lastRenderedPageBreak/>
                    <w:t>SMTC, Trs is the periodicity of one of the SMTC which is up to UE implementation</w:t>
                  </w:r>
                  <w:r>
                    <w:rPr>
                      <w:lang w:eastAsia="zh-CN"/>
                    </w:rPr>
                    <w:t xml:space="preserve">. </w:t>
                  </w:r>
                  <w:r w:rsidRPr="00CF2AB0">
                    <w:rPr>
                      <w:highlight w:val="yellow"/>
                      <w:lang w:eastAsia="zh-CN"/>
                    </w:rPr>
                    <w:t>If the UE is not provided SMTC configuration or measurement object on this frequency, the requirement which involves T</w:t>
                  </w:r>
                  <w:r w:rsidRPr="00CF2AB0">
                    <w:rPr>
                      <w:highlight w:val="yellow"/>
                      <w:vertAlign w:val="subscript"/>
                      <w:lang w:eastAsia="zh-CN"/>
                    </w:rPr>
                    <w:t>rs</w:t>
                  </w:r>
                  <w:r w:rsidRPr="00CF2AB0">
                    <w:rPr>
                      <w:highlight w:val="yellow"/>
                      <w:lang w:eastAsia="zh-CN"/>
                    </w:rPr>
                    <w:t xml:space="preserve"> is applied with T</w:t>
                  </w:r>
                  <w:r w:rsidRPr="00CF2AB0">
                    <w:rPr>
                      <w:highlight w:val="yellow"/>
                      <w:vertAlign w:val="subscript"/>
                      <w:lang w:eastAsia="zh-CN"/>
                    </w:rPr>
                    <w:t>rs</w:t>
                  </w:r>
                  <w:r w:rsidRPr="00CF2AB0">
                    <w:rPr>
                      <w:highlight w:val="yellow"/>
                      <w:lang w:eastAsia="zh-CN"/>
                    </w:rPr>
                    <w:t xml:space="preserve"> = 5ms assuming the SSB transmission periodicity is 5ms</w:t>
                  </w:r>
                  <w:r w:rsidRPr="008C6DE4">
                    <w:rPr>
                      <w:lang w:eastAsia="zh-CN"/>
                    </w:rPr>
                    <w:t>. There are no requirements if the SSB transmission periodicity is not 5ms</w:t>
                  </w:r>
                  <w:r>
                    <w:rPr>
                      <w:lang w:eastAsia="zh-CN"/>
                    </w:rPr>
                    <w:t>.</w:t>
                  </w:r>
                </w:p>
              </w:tc>
            </w:tr>
          </w:tbl>
          <w:p w14:paraId="713D7173" w14:textId="77777777" w:rsidR="005D6EA4" w:rsidRPr="005D6EA4" w:rsidRDefault="005D6EA4" w:rsidP="005D6EA4">
            <w:pPr>
              <w:pStyle w:val="CRCoverPage"/>
              <w:spacing w:after="0"/>
            </w:pPr>
          </w:p>
          <w:p w14:paraId="5D362F34" w14:textId="77777777" w:rsidR="0021586D" w:rsidRDefault="0021586D" w:rsidP="0021586D">
            <w:pPr>
              <w:pStyle w:val="CRCoverPage"/>
              <w:spacing w:after="0"/>
              <w:ind w:left="460"/>
            </w:pPr>
            <w:r w:rsidRPr="00CF2AB0">
              <w:t xml:space="preserve">To ensure </w:t>
            </w:r>
            <w:r>
              <w:t xml:space="preserve">that interruption requirements are consistent with </w:t>
            </w:r>
            <w:r w:rsidRPr="00CF2AB0">
              <w:t>SCell activation delay</w:t>
            </w:r>
            <w:r>
              <w:t xml:space="preserve"> requirements. We suggest:</w:t>
            </w:r>
          </w:p>
          <w:p w14:paraId="02BDC36C" w14:textId="77777777" w:rsidR="0021586D" w:rsidRDefault="0021586D" w:rsidP="0021586D">
            <w:pPr>
              <w:pStyle w:val="CRCoverPage"/>
              <w:numPr>
                <w:ilvl w:val="0"/>
                <w:numId w:val="30"/>
              </w:numPr>
              <w:spacing w:after="0"/>
            </w:pPr>
            <w:r>
              <w:rPr>
                <w:lang w:eastAsia="ko-KR"/>
              </w:rPr>
              <w:t xml:space="preserve">For case a), </w:t>
            </w:r>
            <w:r>
              <w:t>assume SMTC duration is 0ms since UE doesn't need to perform AGC on SCell being added in this case.</w:t>
            </w:r>
          </w:p>
          <w:p w14:paraId="44FEBE6E" w14:textId="77777777" w:rsidR="0021586D" w:rsidRDefault="0021586D" w:rsidP="0021586D">
            <w:pPr>
              <w:pStyle w:val="CRCoverPage"/>
              <w:numPr>
                <w:ilvl w:val="0"/>
                <w:numId w:val="30"/>
              </w:numPr>
              <w:spacing w:after="0"/>
            </w:pPr>
            <w:r>
              <w:t xml:space="preserve">For case b), </w:t>
            </w:r>
            <w:r>
              <w:rPr>
                <w:lang w:eastAsia="ko-KR"/>
              </w:rPr>
              <w:t xml:space="preserve">assume SMTC duration for SCell being added/activated is </w:t>
            </w:r>
            <w:r>
              <w:rPr>
                <w:lang w:eastAsia="zh-CN"/>
              </w:rPr>
              <w:t>5ms since UE has to search SSB in the entire SSB-burst half frame</w:t>
            </w:r>
          </w:p>
          <w:p w14:paraId="7BDC64A4" w14:textId="77777777" w:rsidR="0021586D" w:rsidRDefault="0021586D" w:rsidP="0021586D">
            <w:pPr>
              <w:pStyle w:val="CRCoverPage"/>
              <w:spacing w:after="0"/>
              <w:ind w:left="460"/>
              <w:rPr>
                <w:lang w:eastAsia="zh-CN"/>
              </w:rPr>
            </w:pPr>
          </w:p>
          <w:p w14:paraId="510DE0E3" w14:textId="77777777" w:rsidR="0021586D" w:rsidRDefault="0021586D" w:rsidP="0021586D">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SMTC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SMTC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figures as example. the overall interruption length shall be 3.5ms in figure 1 and 5.5ms in figure 2.</w:t>
            </w:r>
          </w:p>
          <w:p w14:paraId="1C79414E" w14:textId="77777777" w:rsidR="0021586D" w:rsidRDefault="0021586D" w:rsidP="0021586D">
            <w:pPr>
              <w:pStyle w:val="CRCoverPage"/>
              <w:spacing w:after="0"/>
              <w:ind w:left="460"/>
            </w:pPr>
            <w:r>
              <w:rPr>
                <w:noProof/>
                <w:lang w:val="en-US" w:eastAsia="zh-CN"/>
              </w:rPr>
              <w:drawing>
                <wp:inline distT="0" distB="0" distL="0" distR="0" wp14:anchorId="7992BB19" wp14:editId="0D209DA7">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72CB02D5" w14:textId="77777777" w:rsidR="00141DDF" w:rsidRPr="00141DDF" w:rsidRDefault="0021586D" w:rsidP="0021586D">
            <w:pPr>
              <w:pStyle w:val="CRCoverPage"/>
              <w:spacing w:after="0"/>
              <w:ind w:left="460"/>
            </w:pPr>
            <w:r>
              <w:rPr>
                <w:noProof/>
                <w:lang w:val="en-US" w:eastAsia="zh-CN"/>
              </w:rPr>
              <w:drawing>
                <wp:inline distT="0" distB="0" distL="0" distR="0" wp14:anchorId="374CD4FA" wp14:editId="19935556">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14:paraId="28A3A93C" w14:textId="77777777" w:rsidTr="00547111">
        <w:tc>
          <w:tcPr>
            <w:tcW w:w="2694" w:type="dxa"/>
            <w:gridSpan w:val="2"/>
            <w:tcBorders>
              <w:left w:val="single" w:sz="4" w:space="0" w:color="auto"/>
            </w:tcBorders>
          </w:tcPr>
          <w:p w14:paraId="236EEB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1461515" w14:textId="77777777" w:rsidR="001E41F3" w:rsidRPr="00C0049E" w:rsidRDefault="001E41F3">
            <w:pPr>
              <w:pStyle w:val="CRCoverPage"/>
              <w:spacing w:after="0"/>
              <w:rPr>
                <w:noProof/>
                <w:sz w:val="8"/>
                <w:szCs w:val="8"/>
              </w:rPr>
            </w:pPr>
          </w:p>
        </w:tc>
      </w:tr>
      <w:tr w:rsidR="001E41F3" w:rsidRPr="004A220A" w14:paraId="5B85C5AB" w14:textId="77777777" w:rsidTr="00547111">
        <w:tc>
          <w:tcPr>
            <w:tcW w:w="2694" w:type="dxa"/>
            <w:gridSpan w:val="2"/>
            <w:tcBorders>
              <w:left w:val="single" w:sz="4" w:space="0" w:color="auto"/>
            </w:tcBorders>
          </w:tcPr>
          <w:p w14:paraId="29A03E23"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037C884E" w14:textId="77777777" w:rsidR="00141DDF" w:rsidRPr="00A31ABC" w:rsidRDefault="00C30120" w:rsidP="00576FCF">
            <w:pPr>
              <w:pStyle w:val="CRCoverPage"/>
              <w:numPr>
                <w:ilvl w:val="0"/>
                <w:numId w:val="4"/>
              </w:numPr>
              <w:spacing w:after="0"/>
              <w:rPr>
                <w:noProof/>
                <w:lang w:eastAsia="zh-CN"/>
              </w:rPr>
            </w:pPr>
            <w:r>
              <w:t>Interruption requirements for SCell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14:paraId="55030609" w14:textId="77777777" w:rsidTr="00547111">
        <w:tc>
          <w:tcPr>
            <w:tcW w:w="2694" w:type="dxa"/>
            <w:gridSpan w:val="2"/>
            <w:tcBorders>
              <w:left w:val="single" w:sz="4" w:space="0" w:color="auto"/>
            </w:tcBorders>
          </w:tcPr>
          <w:p w14:paraId="35FD06D7"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6FC3827" w14:textId="77777777" w:rsidR="001E41F3" w:rsidRPr="004A220A" w:rsidRDefault="001E41F3">
            <w:pPr>
              <w:pStyle w:val="CRCoverPage"/>
              <w:spacing w:after="0"/>
              <w:rPr>
                <w:noProof/>
                <w:sz w:val="8"/>
                <w:szCs w:val="8"/>
              </w:rPr>
            </w:pPr>
          </w:p>
        </w:tc>
      </w:tr>
      <w:tr w:rsidR="001E41F3" w:rsidRPr="004A220A" w14:paraId="07E762E5" w14:textId="77777777" w:rsidTr="00547111">
        <w:tc>
          <w:tcPr>
            <w:tcW w:w="2694" w:type="dxa"/>
            <w:gridSpan w:val="2"/>
            <w:tcBorders>
              <w:left w:val="single" w:sz="4" w:space="0" w:color="auto"/>
              <w:bottom w:val="single" w:sz="4" w:space="0" w:color="auto"/>
            </w:tcBorders>
          </w:tcPr>
          <w:p w14:paraId="700B6740"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4F63E" w14:textId="77777777" w:rsidR="001E41F3" w:rsidRPr="004A220A" w:rsidRDefault="00C30120">
            <w:pPr>
              <w:pStyle w:val="CRCoverPage"/>
              <w:spacing w:after="0"/>
              <w:ind w:left="100"/>
              <w:rPr>
                <w:noProof/>
              </w:rPr>
            </w:pPr>
            <w:r>
              <w:rPr>
                <w:noProof/>
                <w:lang w:eastAsia="zh-CN"/>
              </w:rPr>
              <w:t>Requirements are not clear.</w:t>
            </w:r>
          </w:p>
        </w:tc>
      </w:tr>
      <w:tr w:rsidR="001E41F3" w:rsidRPr="004A220A" w14:paraId="42B81671" w14:textId="77777777" w:rsidTr="00547111">
        <w:tc>
          <w:tcPr>
            <w:tcW w:w="2694" w:type="dxa"/>
            <w:gridSpan w:val="2"/>
          </w:tcPr>
          <w:p w14:paraId="52C9B1C6" w14:textId="77777777" w:rsidR="001E41F3" w:rsidRPr="004A220A" w:rsidRDefault="001E41F3">
            <w:pPr>
              <w:pStyle w:val="CRCoverPage"/>
              <w:spacing w:after="0"/>
              <w:rPr>
                <w:b/>
                <w:i/>
                <w:noProof/>
                <w:sz w:val="8"/>
                <w:szCs w:val="8"/>
              </w:rPr>
            </w:pPr>
          </w:p>
        </w:tc>
        <w:tc>
          <w:tcPr>
            <w:tcW w:w="6946" w:type="dxa"/>
            <w:gridSpan w:val="9"/>
          </w:tcPr>
          <w:p w14:paraId="1EB5E252" w14:textId="77777777" w:rsidR="001E41F3" w:rsidRPr="004A220A" w:rsidRDefault="001E41F3">
            <w:pPr>
              <w:pStyle w:val="CRCoverPage"/>
              <w:spacing w:after="0"/>
              <w:rPr>
                <w:noProof/>
                <w:sz w:val="8"/>
                <w:szCs w:val="8"/>
              </w:rPr>
            </w:pPr>
          </w:p>
        </w:tc>
      </w:tr>
      <w:tr w:rsidR="001E41F3" w:rsidRPr="004A220A" w14:paraId="2EB75DB3" w14:textId="77777777" w:rsidTr="00547111">
        <w:tc>
          <w:tcPr>
            <w:tcW w:w="2694" w:type="dxa"/>
            <w:gridSpan w:val="2"/>
            <w:tcBorders>
              <w:top w:val="single" w:sz="4" w:space="0" w:color="auto"/>
              <w:left w:val="single" w:sz="4" w:space="0" w:color="auto"/>
            </w:tcBorders>
          </w:tcPr>
          <w:p w14:paraId="2B41BECD"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4417878" w14:textId="77777777" w:rsidR="001E41F3" w:rsidRPr="004A220A" w:rsidRDefault="00576FCF" w:rsidP="00E85504">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14:paraId="3F244C30" w14:textId="77777777" w:rsidTr="00547111">
        <w:tc>
          <w:tcPr>
            <w:tcW w:w="2694" w:type="dxa"/>
            <w:gridSpan w:val="2"/>
            <w:tcBorders>
              <w:left w:val="single" w:sz="4" w:space="0" w:color="auto"/>
            </w:tcBorders>
          </w:tcPr>
          <w:p w14:paraId="4B926827"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AB28EFD" w14:textId="77777777" w:rsidR="001E41F3" w:rsidRPr="004A220A" w:rsidRDefault="001E41F3">
            <w:pPr>
              <w:pStyle w:val="CRCoverPage"/>
              <w:spacing w:after="0"/>
              <w:rPr>
                <w:noProof/>
                <w:sz w:val="8"/>
                <w:szCs w:val="8"/>
              </w:rPr>
            </w:pPr>
          </w:p>
        </w:tc>
      </w:tr>
      <w:tr w:rsidR="001E41F3" w:rsidRPr="004A220A" w14:paraId="68A659ED" w14:textId="77777777" w:rsidTr="00547111">
        <w:tc>
          <w:tcPr>
            <w:tcW w:w="2694" w:type="dxa"/>
            <w:gridSpan w:val="2"/>
            <w:tcBorders>
              <w:left w:val="single" w:sz="4" w:space="0" w:color="auto"/>
            </w:tcBorders>
          </w:tcPr>
          <w:p w14:paraId="6E8BA3D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8E669"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C47A7"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35658EB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19D90" w14:textId="77777777" w:rsidR="001E41F3" w:rsidRPr="004A220A" w:rsidRDefault="001E41F3">
            <w:pPr>
              <w:pStyle w:val="CRCoverPage"/>
              <w:spacing w:after="0"/>
              <w:ind w:left="99"/>
              <w:rPr>
                <w:noProof/>
              </w:rPr>
            </w:pPr>
          </w:p>
        </w:tc>
      </w:tr>
      <w:tr w:rsidR="001E41F3" w:rsidRPr="004A220A" w14:paraId="1E8D7EB0" w14:textId="77777777" w:rsidTr="00547111">
        <w:tc>
          <w:tcPr>
            <w:tcW w:w="2694" w:type="dxa"/>
            <w:gridSpan w:val="2"/>
            <w:tcBorders>
              <w:left w:val="single" w:sz="4" w:space="0" w:color="auto"/>
            </w:tcBorders>
          </w:tcPr>
          <w:p w14:paraId="50D4D747"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3942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6D8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1842CA2"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B0FAAD"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72057BE9" w14:textId="77777777" w:rsidTr="00547111">
        <w:tc>
          <w:tcPr>
            <w:tcW w:w="2694" w:type="dxa"/>
            <w:gridSpan w:val="2"/>
            <w:tcBorders>
              <w:left w:val="single" w:sz="4" w:space="0" w:color="auto"/>
            </w:tcBorders>
          </w:tcPr>
          <w:p w14:paraId="3541F67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9D700"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00AE"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14:paraId="7C58D95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796DF67"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14:paraId="45B86AFB" w14:textId="77777777" w:rsidTr="00547111">
        <w:tc>
          <w:tcPr>
            <w:tcW w:w="2694" w:type="dxa"/>
            <w:gridSpan w:val="2"/>
            <w:tcBorders>
              <w:left w:val="single" w:sz="4" w:space="0" w:color="auto"/>
            </w:tcBorders>
          </w:tcPr>
          <w:p w14:paraId="576F7F79"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6B7A191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1D39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ABFE782"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F2125E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349AD7CC" w14:textId="77777777" w:rsidTr="008863B9">
        <w:tc>
          <w:tcPr>
            <w:tcW w:w="2694" w:type="dxa"/>
            <w:gridSpan w:val="2"/>
            <w:tcBorders>
              <w:left w:val="single" w:sz="4" w:space="0" w:color="auto"/>
            </w:tcBorders>
          </w:tcPr>
          <w:p w14:paraId="4EED0B61"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6DA6D2A" w14:textId="77777777" w:rsidR="001E41F3" w:rsidRPr="004A220A" w:rsidRDefault="001E41F3">
            <w:pPr>
              <w:pStyle w:val="CRCoverPage"/>
              <w:spacing w:after="0"/>
              <w:rPr>
                <w:noProof/>
              </w:rPr>
            </w:pPr>
          </w:p>
        </w:tc>
      </w:tr>
      <w:tr w:rsidR="001E41F3" w:rsidRPr="004A220A" w14:paraId="641DC36B" w14:textId="77777777" w:rsidTr="008863B9">
        <w:tc>
          <w:tcPr>
            <w:tcW w:w="2694" w:type="dxa"/>
            <w:gridSpan w:val="2"/>
            <w:tcBorders>
              <w:left w:val="single" w:sz="4" w:space="0" w:color="auto"/>
              <w:bottom w:val="single" w:sz="4" w:space="0" w:color="auto"/>
            </w:tcBorders>
          </w:tcPr>
          <w:p w14:paraId="33558A8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3B0E3BD" w14:textId="77777777" w:rsidR="001E41F3" w:rsidRPr="004A220A" w:rsidRDefault="001E41F3">
            <w:pPr>
              <w:pStyle w:val="CRCoverPage"/>
              <w:spacing w:after="0"/>
              <w:ind w:left="100"/>
              <w:rPr>
                <w:noProof/>
              </w:rPr>
            </w:pPr>
          </w:p>
        </w:tc>
      </w:tr>
      <w:tr w:rsidR="008863B9" w:rsidRPr="004A220A" w14:paraId="20414D5F" w14:textId="77777777" w:rsidTr="004A220A">
        <w:tc>
          <w:tcPr>
            <w:tcW w:w="2694" w:type="dxa"/>
            <w:gridSpan w:val="2"/>
            <w:tcBorders>
              <w:top w:val="single" w:sz="4" w:space="0" w:color="auto"/>
              <w:bottom w:val="single" w:sz="4" w:space="0" w:color="auto"/>
            </w:tcBorders>
          </w:tcPr>
          <w:p w14:paraId="64DEC027"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7E81AB" w14:textId="77777777" w:rsidR="008863B9" w:rsidRPr="004A220A" w:rsidRDefault="008863B9">
            <w:pPr>
              <w:pStyle w:val="CRCoverPage"/>
              <w:spacing w:after="0"/>
              <w:ind w:left="100"/>
              <w:rPr>
                <w:noProof/>
                <w:sz w:val="8"/>
                <w:szCs w:val="8"/>
              </w:rPr>
            </w:pPr>
          </w:p>
        </w:tc>
      </w:tr>
      <w:tr w:rsidR="008863B9" w:rsidRPr="004A220A" w14:paraId="58FD984D" w14:textId="77777777" w:rsidTr="008863B9">
        <w:tc>
          <w:tcPr>
            <w:tcW w:w="2694" w:type="dxa"/>
            <w:gridSpan w:val="2"/>
            <w:tcBorders>
              <w:top w:val="single" w:sz="4" w:space="0" w:color="auto"/>
              <w:left w:val="single" w:sz="4" w:space="0" w:color="auto"/>
              <w:bottom w:val="single" w:sz="4" w:space="0" w:color="auto"/>
            </w:tcBorders>
          </w:tcPr>
          <w:p w14:paraId="0441FD9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A8004" w14:textId="77777777" w:rsidR="00DA1F0F" w:rsidRPr="00AB4BEC" w:rsidRDefault="003908DD" w:rsidP="00DA1F0F">
            <w:pPr>
              <w:pStyle w:val="CRCoverPage"/>
              <w:spacing w:after="0"/>
              <w:ind w:left="100"/>
              <w:rPr>
                <w:b/>
                <w:noProof/>
                <w:lang w:eastAsia="zh-CN"/>
              </w:rPr>
            </w:pPr>
            <w:r w:rsidRPr="00AB4BEC">
              <w:rPr>
                <w:rFonts w:hint="eastAsia"/>
                <w:b/>
                <w:noProof/>
                <w:highlight w:val="yellow"/>
                <w:lang w:eastAsia="zh-CN"/>
              </w:rPr>
              <w:t>1</w:t>
            </w:r>
            <w:r w:rsidRPr="00AB4BEC">
              <w:rPr>
                <w:b/>
                <w:noProof/>
                <w:highlight w:val="yellow"/>
                <w:lang w:eastAsia="zh-CN"/>
              </w:rPr>
              <w:t>st revision:</w:t>
            </w:r>
          </w:p>
          <w:p w14:paraId="11FE0474" w14:textId="77777777" w:rsidR="003908DD" w:rsidRPr="004A220A" w:rsidRDefault="003908DD" w:rsidP="00AB4BEC">
            <w:pPr>
              <w:pStyle w:val="CRCoverPage"/>
              <w:numPr>
                <w:ilvl w:val="0"/>
                <w:numId w:val="30"/>
              </w:numPr>
              <w:spacing w:after="0"/>
              <w:rPr>
                <w:noProof/>
                <w:lang w:eastAsia="zh-CN"/>
              </w:rPr>
            </w:pPr>
            <w:r>
              <w:rPr>
                <w:noProof/>
                <w:lang w:eastAsia="zh-CN"/>
              </w:rPr>
              <w:t>The assumed SMTC duration when SSB configuration is provided but SMTC configuration is not provided is changed to [x]ms;</w:t>
            </w:r>
          </w:p>
        </w:tc>
      </w:tr>
    </w:tbl>
    <w:p w14:paraId="13C8AABA" w14:textId="77777777" w:rsidR="001E41F3" w:rsidRDefault="001E41F3">
      <w:pPr>
        <w:pStyle w:val="CRCoverPage"/>
        <w:spacing w:after="0"/>
        <w:rPr>
          <w:noProof/>
          <w:sz w:val="8"/>
          <w:szCs w:val="8"/>
        </w:rPr>
      </w:pPr>
    </w:p>
    <w:p w14:paraId="144A528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4BC36F"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F951F04" w14:textId="77777777"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06D39DF2" w14:textId="77777777" w:rsidR="001748EC" w:rsidRPr="00B910B8" w:rsidRDefault="001748EC" w:rsidP="001748EC">
      <w:pPr>
        <w:rPr>
          <w:lang w:eastAsia="zh-CN"/>
        </w:rPr>
      </w:pPr>
      <w:r w:rsidRPr="00B910B8">
        <w:t>W</w:t>
      </w:r>
      <w:r w:rsidRPr="00B910B8">
        <w:rPr>
          <w:lang w:eastAsia="zh-CN"/>
        </w:rPr>
        <w:t>hen one SCell belonging to MCG is added or released:</w:t>
      </w:r>
    </w:p>
    <w:p w14:paraId="7F5F0DF3" w14:textId="77777777" w:rsidR="001748EC" w:rsidRPr="00B910B8" w:rsidRDefault="001748EC" w:rsidP="001748EC">
      <w:pPr>
        <w:pStyle w:val="B10"/>
      </w:pPr>
      <w:r w:rsidRPr="00B910B8">
        <w:t>-</w:t>
      </w:r>
      <w:r w:rsidRPr="00B910B8">
        <w:tab/>
      </w:r>
      <w:r>
        <w:t>the requirements in clause 7.8.2.7 shall apply.</w:t>
      </w:r>
    </w:p>
    <w:p w14:paraId="7CA71697"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added or released:</w:t>
      </w:r>
    </w:p>
    <w:p w14:paraId="311A8DAD" w14:textId="2B8BA120" w:rsidR="006510EA" w:rsidDel="006510EA" w:rsidRDefault="001748EC" w:rsidP="006510EA">
      <w:pPr>
        <w:pStyle w:val="B10"/>
        <w:rPr>
          <w:del w:id="2"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X1 subframes for synchronous intraband EN-DC</w:t>
      </w:r>
      <w:r w:rsidRPr="00B910B8">
        <w:t xml:space="preserve">, </w:t>
      </w:r>
      <w:r w:rsidRPr="0080147B">
        <w:t>X1+1 subframes for asynchronous intraband EN-DC,</w:t>
      </w:r>
      <w:r>
        <w:t xml:space="preserve"> </w:t>
      </w:r>
      <w:r w:rsidRPr="00B910B8">
        <w:rPr>
          <w:lang w:eastAsia="zh-CN"/>
        </w:rPr>
        <w:t>1 subframe for synchronous interband EN-DC or</w:t>
      </w:r>
      <w:r w:rsidRPr="00B910B8">
        <w:rPr>
          <w:rFonts w:hint="eastAsia"/>
          <w:lang w:eastAsia="zh-CN"/>
        </w:rPr>
        <w:t xml:space="preserve"> </w:t>
      </w:r>
      <w:r w:rsidRPr="00B910B8">
        <w:t>2 subframes</w:t>
      </w:r>
      <w:r w:rsidRPr="00B910B8">
        <w:rPr>
          <w:lang w:eastAsia="zh-CN"/>
        </w:rPr>
        <w:t xml:space="preserve"> for asynchronous interband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ms</w:t>
      </w:r>
      <w:r>
        <w:t>.</w:t>
      </w:r>
      <w:r w:rsidRPr="00B910B8">
        <w:t xml:space="preserve"> </w:t>
      </w:r>
      <w:ins w:id="3" w:author="Huawei" w:date="2022-05-16T22:37:00Z">
        <w:r w:rsidR="00457674" w:rsidRPr="006510EA">
          <w:t xml:space="preserve">If </w:t>
        </w:r>
        <w:r w:rsidR="00457674">
          <w:t>SSB configuration (</w:t>
        </w:r>
        <w:r w:rsidR="00457674" w:rsidRPr="006510EA">
          <w:rPr>
            <w:i/>
          </w:rPr>
          <w:t>absoluteFrequencySSB</w:t>
        </w:r>
        <w:r w:rsidR="00457674">
          <w:t xml:space="preserve">) </w:t>
        </w:r>
        <w:r w:rsidR="00457674">
          <w:rPr>
            <w:rFonts w:hint="eastAsia"/>
            <w:lang w:eastAsia="zh-CN"/>
          </w:rPr>
          <w:t>but</w:t>
        </w:r>
        <w:r w:rsidR="00457674">
          <w:rPr>
            <w:lang w:eastAsia="zh-CN"/>
          </w:rPr>
          <w:t xml:space="preserve"> </w:t>
        </w:r>
        <w:r w:rsidR="00457674">
          <w:t>no SMTC configuration is provided</w:t>
        </w:r>
      </w:ins>
      <w:ins w:id="4" w:author="Huawei" w:date="2022-05-16T22:41:00Z">
        <w:r w:rsidR="00457674">
          <w:t xml:space="preserve"> </w:t>
        </w:r>
        <w:r w:rsidR="00457674">
          <w:rPr>
            <w:lang w:eastAsia="zh-CN"/>
          </w:rPr>
          <w:t xml:space="preserve">for </w:t>
        </w:r>
        <w:r w:rsidR="00457674">
          <w:t>the SCell being added</w:t>
        </w:r>
      </w:ins>
      <w:ins w:id="5" w:author="Huawei" w:date="2022-05-16T22:37:00Z">
        <w:r w:rsidR="00457674" w:rsidRPr="006510EA">
          <w:t xml:space="preserve">, the SSB transmission periodicity is assumed to be 5ms and </w:t>
        </w:r>
      </w:ins>
      <w:ins w:id="6" w:author="Nokia" w:date="2022-05-18T08:40:00Z">
        <w:r w:rsidR="006B2C14">
          <w:t>T</w:t>
        </w:r>
      </w:ins>
      <w:ins w:id="7" w:author="Huawei" w:date="2022-05-16T22:37:00Z">
        <w:r w:rsidR="00457674" w:rsidRPr="006B2C14">
          <w:rPr>
            <w:vertAlign w:val="subscript"/>
            <w:lang w:eastAsia="zh-CN"/>
            <w:rPrChange w:id="8" w:author="Nokia" w:date="2022-05-18T08:41:00Z">
              <w:rPr>
                <w:lang w:eastAsia="zh-CN"/>
              </w:rPr>
            </w:rPrChange>
          </w:rPr>
          <w:t>SMTC duration</w:t>
        </w:r>
        <w:r w:rsidR="00457674">
          <w:rPr>
            <w:lang w:eastAsia="zh-CN"/>
          </w:rPr>
          <w:t xml:space="preserve"> for </w:t>
        </w:r>
        <w:r w:rsidR="00457674" w:rsidRPr="008C6DE4">
          <w:rPr>
            <w:lang w:eastAsia="zh-CN"/>
          </w:rPr>
          <w:t xml:space="preserve">the SCell </w:t>
        </w:r>
        <w:r w:rsidR="00457674">
          <w:t>being added</w:t>
        </w:r>
        <w:r w:rsidR="00457674">
          <w:rPr>
            <w:lang w:eastAsia="zh-CN"/>
          </w:rPr>
          <w:t xml:space="preserve"> is [x]ms</w:t>
        </w:r>
        <w:r w:rsidR="00457674" w:rsidRPr="006510EA">
          <w:t xml:space="preserve">. If </w:t>
        </w:r>
        <w:r w:rsidR="00457674">
          <w:t>no</w:t>
        </w:r>
        <w:r w:rsidR="00457674" w:rsidRPr="006510EA">
          <w:t xml:space="preserve"> </w:t>
        </w:r>
        <w:r w:rsidR="00457674">
          <w:t>SSB configuration (</w:t>
        </w:r>
        <w:r w:rsidR="00457674" w:rsidRPr="006510EA">
          <w:rPr>
            <w:i/>
          </w:rPr>
          <w:t>absoluteFrequencySSB</w:t>
        </w:r>
        <w:r w:rsidR="00457674">
          <w:t>)</w:t>
        </w:r>
        <w:r w:rsidR="00457674" w:rsidRPr="006510EA">
          <w:t xml:space="preserve"> nor SMTC configuration </w:t>
        </w:r>
        <w:r w:rsidR="00457674">
          <w:t xml:space="preserve">is provided </w:t>
        </w:r>
        <w:r w:rsidR="00457674">
          <w:rPr>
            <w:lang w:eastAsia="zh-CN"/>
          </w:rPr>
          <w:t xml:space="preserve">for </w:t>
        </w:r>
        <w:r w:rsidR="00457674" w:rsidRPr="008C6DE4">
          <w:rPr>
            <w:lang w:eastAsia="zh-CN"/>
          </w:rPr>
          <w:t xml:space="preserve">the SCell </w:t>
        </w:r>
        <w:r w:rsidR="00457674">
          <w:t>being added</w:t>
        </w:r>
        <w:r w:rsidR="00457674" w:rsidRPr="006510EA">
          <w:t xml:space="preserve">, </w:t>
        </w:r>
      </w:ins>
      <w:ins w:id="9" w:author="Nokia" w:date="2022-05-18T08:41:00Z">
        <w:r w:rsidR="006B2C14">
          <w:t>T</w:t>
        </w:r>
      </w:ins>
      <w:ins w:id="10" w:author="Huawei" w:date="2022-05-16T22:37:00Z">
        <w:r w:rsidR="00457674" w:rsidRPr="006B2C14">
          <w:rPr>
            <w:vertAlign w:val="subscript"/>
            <w:lang w:eastAsia="zh-CN"/>
            <w:rPrChange w:id="11" w:author="Nokia" w:date="2022-05-18T08:41:00Z">
              <w:rPr>
                <w:lang w:eastAsia="zh-CN"/>
              </w:rPr>
            </w:rPrChange>
          </w:rPr>
          <w:t>SMTC duration</w:t>
        </w:r>
        <w:r w:rsidR="00457674">
          <w:rPr>
            <w:lang w:eastAsia="zh-CN"/>
          </w:rPr>
          <w:t xml:space="preserve"> for </w:t>
        </w:r>
        <w:r w:rsidR="00457674" w:rsidRPr="008C6DE4">
          <w:rPr>
            <w:lang w:eastAsia="zh-CN"/>
          </w:rPr>
          <w:t xml:space="preserve">the SCell </w:t>
        </w:r>
        <w:r w:rsidR="00457674">
          <w:t>being added</w:t>
        </w:r>
        <w:r w:rsidR="00457674">
          <w:rPr>
            <w:lang w:eastAsia="zh-CN"/>
          </w:rPr>
          <w:t xml:space="preserve"> is 0ms.</w:t>
        </w:r>
      </w:ins>
    </w:p>
    <w:p w14:paraId="62B9F233" w14:textId="77777777" w:rsidR="001748EC" w:rsidRPr="00B910B8" w:rsidRDefault="001748EC" w:rsidP="006510EA">
      <w:pPr>
        <w:pStyle w:val="B10"/>
      </w:pPr>
      <w:ins w:id="12"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128D6BE4" w14:textId="77777777"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5670C9BE" w14:textId="77777777" w:rsidR="001748EC" w:rsidRPr="00B910B8" w:rsidRDefault="001748EC" w:rsidP="001748EC">
      <w:pPr>
        <w:rPr>
          <w:lang w:eastAsia="zh-CN"/>
        </w:rPr>
      </w:pPr>
      <w:r w:rsidRPr="00B910B8">
        <w:rPr>
          <w:lang w:eastAsia="zh-CN"/>
        </w:rPr>
        <w:t>When one SCell belonging to MCG is activated or deactivated:</w:t>
      </w:r>
    </w:p>
    <w:p w14:paraId="3FF8558A" w14:textId="77777777" w:rsidR="001748EC" w:rsidRPr="00B910B8" w:rsidRDefault="001748EC" w:rsidP="001748EC">
      <w:pPr>
        <w:pStyle w:val="B10"/>
      </w:pPr>
      <w:r w:rsidRPr="00B910B8">
        <w:t>-</w:t>
      </w:r>
      <w:r w:rsidRPr="00B910B8">
        <w:tab/>
      </w:r>
      <w:r>
        <w:t>the requirements in clause 7.8.2.8 shall apply.</w:t>
      </w:r>
    </w:p>
    <w:p w14:paraId="34F66EF8"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6D0BDFC8" w14:textId="6FF4F568" w:rsidR="001748EC" w:rsidRPr="00B910B8" w:rsidRDefault="001748EC" w:rsidP="001748EC">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subframes for synchronous intraband </w:t>
      </w:r>
      <w:r w:rsidRPr="00B910B8">
        <w:t xml:space="preserve">EN-DC, </w:t>
      </w:r>
      <w:r w:rsidRPr="00B910B8">
        <w:rPr>
          <w:lang w:eastAsia="zh-CN"/>
        </w:rPr>
        <w:t xml:space="preserve">X1+1 subframes for asynchronous intraband EN-DC, 1 subframe for synchronous interband EN-DC or </w:t>
      </w:r>
      <w:r w:rsidRPr="00B910B8">
        <w:t>2 subframes</w:t>
      </w:r>
      <w:r w:rsidRPr="00B910B8">
        <w:rPr>
          <w:lang w:eastAsia="zh-CN"/>
        </w:rPr>
        <w:t xml:space="preserve"> for asynchronous interband </w:t>
      </w:r>
      <w:r w:rsidRPr="00B910B8">
        <w:t>EN-DC</w:t>
      </w:r>
      <w:r>
        <w:t>.</w:t>
      </w:r>
      <w:r w:rsidRPr="00B910B8">
        <w:t xml:space="preserve"> For SCell activation X1 is equal to the duration of the SMTC of the </w:t>
      </w:r>
      <w:r>
        <w:t>SCell being activated</w:t>
      </w:r>
      <w:r w:rsidRPr="00B910B8">
        <w:t xml:space="preserve"> + 1 ms</w:t>
      </w:r>
      <w:ins w:id="13" w:author="Huawei" w:date="2022-01-25T20:03:00Z">
        <w:r>
          <w:t xml:space="preserve">. </w:t>
        </w:r>
      </w:ins>
      <w:ins w:id="14" w:author="Huawei" w:date="2022-05-16T22:34:00Z">
        <w:r w:rsidR="006510EA" w:rsidRPr="006510EA">
          <w:t xml:space="preserve">If </w:t>
        </w:r>
      </w:ins>
      <w:ins w:id="15" w:author="Huawei" w:date="2022-05-16T22:36:00Z">
        <w:r w:rsidR="00457674">
          <w:t>SSB configuration (</w:t>
        </w:r>
      </w:ins>
      <w:ins w:id="16" w:author="Huawei" w:date="2022-05-16T22:34:00Z">
        <w:r w:rsidR="006510EA" w:rsidRPr="006510EA">
          <w:rPr>
            <w:i/>
          </w:rPr>
          <w:t>absoluteFrequencySSB</w:t>
        </w:r>
      </w:ins>
      <w:ins w:id="17" w:author="Huawei" w:date="2022-05-16T22:36:00Z">
        <w:r w:rsidR="00457674">
          <w:t xml:space="preserve">) </w:t>
        </w:r>
      </w:ins>
      <w:ins w:id="18" w:author="Huawei" w:date="2022-05-16T22:34:00Z">
        <w:r w:rsidR="006510EA">
          <w:rPr>
            <w:rFonts w:hint="eastAsia"/>
            <w:lang w:eastAsia="zh-CN"/>
          </w:rPr>
          <w:t>but</w:t>
        </w:r>
        <w:r w:rsidR="006510EA">
          <w:rPr>
            <w:lang w:eastAsia="zh-CN"/>
          </w:rPr>
          <w:t xml:space="preserve"> </w:t>
        </w:r>
        <w:r w:rsidR="006510EA">
          <w:t>no SMTC configuration is provided</w:t>
        </w:r>
      </w:ins>
      <w:ins w:id="19" w:author="Huawei" w:date="2022-05-16T22:42:00Z">
        <w:r w:rsidR="00457674">
          <w:t xml:space="preserve"> </w:t>
        </w:r>
        <w:r w:rsidR="00457674">
          <w:rPr>
            <w:lang w:eastAsia="zh-CN"/>
          </w:rPr>
          <w:t xml:space="preserve">for </w:t>
        </w:r>
        <w:r w:rsidR="00457674">
          <w:t>the SCell being activated</w:t>
        </w:r>
      </w:ins>
      <w:ins w:id="20" w:author="Huawei" w:date="2022-05-16T22:34:00Z">
        <w:r w:rsidR="006510EA" w:rsidRPr="006510EA">
          <w:t xml:space="preserve">, the SSB transmission periodicity is assumed to be 5ms and </w:t>
        </w:r>
      </w:ins>
      <w:ins w:id="21" w:author="Nokia" w:date="2022-05-18T08:41:00Z">
        <w:r w:rsidR="006B2C14">
          <w:t>T</w:t>
        </w:r>
      </w:ins>
      <w:ins w:id="22" w:author="Huawei" w:date="2022-05-16T22:34:00Z">
        <w:r w:rsidR="006510EA" w:rsidRPr="006B2C14">
          <w:rPr>
            <w:vertAlign w:val="subscript"/>
            <w:lang w:eastAsia="zh-CN"/>
            <w:rPrChange w:id="23" w:author="Nokia" w:date="2022-05-18T08:41:00Z">
              <w:rPr>
                <w:lang w:eastAsia="zh-CN"/>
              </w:rPr>
            </w:rPrChange>
          </w:rPr>
          <w:t>SMTC duration</w:t>
        </w:r>
        <w:r w:rsidR="006510EA">
          <w:rPr>
            <w:lang w:eastAsia="zh-CN"/>
          </w:rPr>
          <w:t xml:space="preserve"> for </w:t>
        </w:r>
        <w:r w:rsidR="006510EA" w:rsidRPr="008C6DE4">
          <w:rPr>
            <w:lang w:eastAsia="zh-CN"/>
          </w:rPr>
          <w:t xml:space="preserve">the SCell </w:t>
        </w:r>
      </w:ins>
      <w:ins w:id="24" w:author="Huawei" w:date="2022-05-16T22:35:00Z">
        <w:r w:rsidR="006510EA">
          <w:t>being activated</w:t>
        </w:r>
      </w:ins>
      <w:ins w:id="25" w:author="Huawei" w:date="2022-05-16T22:34:00Z">
        <w:r w:rsidR="006510EA">
          <w:rPr>
            <w:lang w:eastAsia="zh-CN"/>
          </w:rPr>
          <w:t xml:space="preserve"> is [x]ms</w:t>
        </w:r>
        <w:r w:rsidR="006510EA" w:rsidRPr="006510EA">
          <w:t xml:space="preserve">. If </w:t>
        </w:r>
      </w:ins>
      <w:ins w:id="26" w:author="Huawei" w:date="2022-05-16T22:36:00Z">
        <w:r w:rsidR="00457674">
          <w:t>no</w:t>
        </w:r>
      </w:ins>
      <w:ins w:id="27" w:author="Huawei" w:date="2022-05-16T22:34:00Z">
        <w:r w:rsidR="006510EA" w:rsidRPr="006510EA">
          <w:t xml:space="preserve"> </w:t>
        </w:r>
      </w:ins>
      <w:ins w:id="28" w:author="Huawei" w:date="2022-05-16T22:36:00Z">
        <w:r w:rsidR="00457674">
          <w:t>SSB configuration (</w:t>
        </w:r>
        <w:r w:rsidR="00457674" w:rsidRPr="006510EA">
          <w:rPr>
            <w:i/>
          </w:rPr>
          <w:t>absoluteFrequencySSB</w:t>
        </w:r>
        <w:r w:rsidR="00457674">
          <w:t>)</w:t>
        </w:r>
      </w:ins>
      <w:ins w:id="29" w:author="Huawei" w:date="2022-05-16T22:34:00Z">
        <w:r w:rsidR="006510EA" w:rsidRPr="006510EA">
          <w:t xml:space="preserve"> nor SMTC configuration </w:t>
        </w:r>
      </w:ins>
      <w:ins w:id="30" w:author="Huawei" w:date="2022-05-16T22:36:00Z">
        <w:r w:rsidR="00457674">
          <w:t xml:space="preserve">is provided </w:t>
        </w:r>
      </w:ins>
      <w:ins w:id="31" w:author="Huawei" w:date="2022-05-16T22:34:00Z">
        <w:r w:rsidR="006510EA">
          <w:rPr>
            <w:lang w:eastAsia="zh-CN"/>
          </w:rPr>
          <w:t xml:space="preserve">for </w:t>
        </w:r>
        <w:r w:rsidR="006510EA" w:rsidRPr="008C6DE4">
          <w:rPr>
            <w:lang w:eastAsia="zh-CN"/>
          </w:rPr>
          <w:t xml:space="preserve">the SCell </w:t>
        </w:r>
      </w:ins>
      <w:ins w:id="32" w:author="Huawei" w:date="2022-05-16T22:35:00Z">
        <w:r w:rsidR="006510EA">
          <w:t>being activated</w:t>
        </w:r>
      </w:ins>
      <w:ins w:id="33" w:author="Huawei" w:date="2022-05-16T22:34:00Z">
        <w:r w:rsidR="006510EA" w:rsidRPr="006510EA">
          <w:t xml:space="preserve">, </w:t>
        </w:r>
      </w:ins>
      <w:ins w:id="34" w:author="Nokia" w:date="2022-05-18T08:41:00Z">
        <w:r w:rsidR="006B2C14">
          <w:t>T</w:t>
        </w:r>
      </w:ins>
      <w:ins w:id="35" w:author="Huawei" w:date="2022-05-16T22:34:00Z">
        <w:r w:rsidR="006510EA" w:rsidRPr="006B2C14">
          <w:rPr>
            <w:vertAlign w:val="subscript"/>
            <w:lang w:eastAsia="zh-CN"/>
            <w:rPrChange w:id="36" w:author="Nokia" w:date="2022-05-18T08:42:00Z">
              <w:rPr>
                <w:lang w:eastAsia="zh-CN"/>
              </w:rPr>
            </w:rPrChange>
          </w:rPr>
          <w:t>SMTC duration</w:t>
        </w:r>
        <w:r w:rsidR="006510EA">
          <w:rPr>
            <w:lang w:eastAsia="zh-CN"/>
          </w:rPr>
          <w:t xml:space="preserve"> for </w:t>
        </w:r>
        <w:r w:rsidR="006510EA" w:rsidRPr="008C6DE4">
          <w:rPr>
            <w:lang w:eastAsia="zh-CN"/>
          </w:rPr>
          <w:t xml:space="preserve">the SCell </w:t>
        </w:r>
      </w:ins>
      <w:ins w:id="37" w:author="Huawei" w:date="2022-05-16T22:35:00Z">
        <w:r w:rsidR="006510EA">
          <w:t>being activated</w:t>
        </w:r>
        <w:r w:rsidR="006510EA">
          <w:rPr>
            <w:lang w:eastAsia="zh-CN"/>
          </w:rPr>
          <w:t xml:space="preserve"> </w:t>
        </w:r>
      </w:ins>
      <w:ins w:id="38" w:author="Huawei" w:date="2022-05-16T22:34:00Z">
        <w:r w:rsidR="006510EA">
          <w:rPr>
            <w:lang w:eastAsia="zh-CN"/>
          </w:rPr>
          <w:t>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7B94E4A1" w14:textId="77777777"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14:paraId="1A13E0C3" w14:textId="77777777" w:rsidR="0063791A" w:rsidRDefault="0063791A" w:rsidP="0063791A"/>
    <w:p w14:paraId="07A25E74"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7B0E31CC" w14:textId="77777777"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6A995F02" w14:textId="77777777" w:rsidR="001748EC" w:rsidRPr="00B910B8" w:rsidRDefault="001748EC" w:rsidP="001748EC">
      <w:pPr>
        <w:rPr>
          <w:lang w:eastAsia="zh-CN"/>
        </w:rPr>
      </w:pPr>
      <w:r w:rsidRPr="00B910B8">
        <w:t>W</w:t>
      </w:r>
      <w:r w:rsidRPr="00B910B8">
        <w:rPr>
          <w:lang w:eastAsia="zh-CN"/>
        </w:rPr>
        <w:t>hen one SCell belonging to SCG is added or released:</w:t>
      </w:r>
    </w:p>
    <w:p w14:paraId="18DED254" w14:textId="77777777" w:rsidR="001748EC" w:rsidRPr="00B910B8" w:rsidRDefault="001748EC" w:rsidP="001748EC">
      <w:pPr>
        <w:ind w:left="568" w:hanging="284"/>
      </w:pPr>
      <w:r w:rsidRPr="00B910B8">
        <w:t>-</w:t>
      </w:r>
      <w:r w:rsidRPr="00B910B8">
        <w:tab/>
      </w:r>
      <w:r>
        <w:t>the requirements in clause 7.8.2.7 shall apply.</w:t>
      </w:r>
    </w:p>
    <w:p w14:paraId="3737AAFF"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6DA7C13D" w14:textId="3B9DADAD" w:rsidR="001748EC" w:rsidRPr="00B910B8" w:rsidRDefault="001748EC" w:rsidP="001748EC">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X1 subframes for synchronous intraband NE-DC</w:t>
      </w:r>
      <w:r w:rsidRPr="00B910B8">
        <w:t xml:space="preserve">, </w:t>
      </w:r>
      <w:r w:rsidRPr="0080147B">
        <w:t xml:space="preserve">X1+1 subframes for asynchronous intraband </w:t>
      </w:r>
      <w:r>
        <w:t>NE</w:t>
      </w:r>
      <w:r w:rsidRPr="0080147B">
        <w:t>-DC,</w:t>
      </w:r>
      <w:r>
        <w:t xml:space="preserve"> </w:t>
      </w:r>
      <w:r w:rsidRPr="00B910B8">
        <w:rPr>
          <w:lang w:eastAsia="zh-CN"/>
        </w:rPr>
        <w:t>1 subframe for synchronous interband NE-DC or</w:t>
      </w:r>
      <w:r w:rsidRPr="00B910B8">
        <w:rPr>
          <w:rFonts w:hint="eastAsia"/>
          <w:lang w:eastAsia="zh-CN"/>
        </w:rPr>
        <w:t xml:space="preserve"> </w:t>
      </w:r>
      <w:r w:rsidRPr="00B910B8">
        <w:t>2 subframes</w:t>
      </w:r>
      <w:r w:rsidRPr="00B910B8">
        <w:rPr>
          <w:lang w:eastAsia="zh-CN"/>
        </w:rPr>
        <w:t xml:space="preserve"> for asynchronous interband NE-DC</w:t>
      </w:r>
      <w:r>
        <w:t>.</w:t>
      </w:r>
      <w:r w:rsidRPr="00B910B8">
        <w:rPr>
          <w:rFonts w:hint="eastAsia"/>
        </w:rPr>
        <w:t xml:space="preserve"> </w:t>
      </w:r>
      <w:r w:rsidRPr="00B910B8">
        <w:t xml:space="preserve">For SCell addition X1 is equal to the duration of the SMTC of the SCell being added + 1 ms. </w:t>
      </w:r>
      <w:ins w:id="39" w:author="Huawei" w:date="2022-05-16T22:42:00Z">
        <w:r w:rsidR="00457674" w:rsidRPr="006510EA">
          <w:t xml:space="preserve">If </w:t>
        </w:r>
        <w:r w:rsidR="00457674">
          <w:t>SSB configuration (</w:t>
        </w:r>
        <w:r w:rsidR="00457674" w:rsidRPr="006510EA">
          <w:rPr>
            <w:i/>
          </w:rPr>
          <w:t>absoluteFrequencySSB</w:t>
        </w:r>
        <w:r w:rsidR="00457674">
          <w:t xml:space="preserve">) </w:t>
        </w:r>
        <w:r w:rsidR="00457674">
          <w:rPr>
            <w:rFonts w:hint="eastAsia"/>
            <w:lang w:eastAsia="zh-CN"/>
          </w:rPr>
          <w:t>but</w:t>
        </w:r>
        <w:r w:rsidR="00457674">
          <w:rPr>
            <w:lang w:eastAsia="zh-CN"/>
          </w:rPr>
          <w:t xml:space="preserve"> </w:t>
        </w:r>
        <w:r w:rsidR="00457674">
          <w:t xml:space="preserve">no SMTC configuration is provided </w:t>
        </w:r>
        <w:r w:rsidR="00457674">
          <w:rPr>
            <w:lang w:eastAsia="zh-CN"/>
          </w:rPr>
          <w:t xml:space="preserve">for </w:t>
        </w:r>
        <w:r w:rsidR="00457674">
          <w:t>the SCell being added</w:t>
        </w:r>
        <w:r w:rsidR="00457674" w:rsidRPr="006510EA">
          <w:t xml:space="preserve">, the SSB transmission periodicity is assumed to be 5ms and </w:t>
        </w:r>
      </w:ins>
      <w:ins w:id="40" w:author="Nokia" w:date="2022-05-18T08:42:00Z">
        <w:r w:rsidR="006B2C14">
          <w:t>T</w:t>
        </w:r>
      </w:ins>
      <w:ins w:id="41" w:author="Huawei" w:date="2022-05-16T22:42:00Z">
        <w:r w:rsidR="00457674" w:rsidRPr="006B2C14">
          <w:rPr>
            <w:vertAlign w:val="subscript"/>
            <w:lang w:eastAsia="zh-CN"/>
            <w:rPrChange w:id="42" w:author="Nokia" w:date="2022-05-18T08:42:00Z">
              <w:rPr>
                <w:lang w:eastAsia="zh-CN"/>
              </w:rPr>
            </w:rPrChange>
          </w:rPr>
          <w:t>SMTC duration</w:t>
        </w:r>
        <w:r w:rsidR="00457674">
          <w:rPr>
            <w:lang w:eastAsia="zh-CN"/>
          </w:rPr>
          <w:t xml:space="preserve"> for </w:t>
        </w:r>
        <w:r w:rsidR="00457674" w:rsidRPr="008C6DE4">
          <w:rPr>
            <w:lang w:eastAsia="zh-CN"/>
          </w:rPr>
          <w:t xml:space="preserve">the SCell </w:t>
        </w:r>
        <w:r w:rsidR="00457674">
          <w:t>being added</w:t>
        </w:r>
        <w:r w:rsidR="00457674">
          <w:rPr>
            <w:lang w:eastAsia="zh-CN"/>
          </w:rPr>
          <w:t xml:space="preserve"> is [x]ms</w:t>
        </w:r>
        <w:r w:rsidR="00457674" w:rsidRPr="006510EA">
          <w:t xml:space="preserve">. If </w:t>
        </w:r>
        <w:r w:rsidR="00457674">
          <w:t>no</w:t>
        </w:r>
        <w:r w:rsidR="00457674" w:rsidRPr="006510EA">
          <w:t xml:space="preserve"> </w:t>
        </w:r>
        <w:r w:rsidR="00457674">
          <w:t>SSB configuration (</w:t>
        </w:r>
        <w:r w:rsidR="00457674" w:rsidRPr="006510EA">
          <w:rPr>
            <w:i/>
          </w:rPr>
          <w:t>absoluteFrequencySSB</w:t>
        </w:r>
        <w:r w:rsidR="00457674">
          <w:t>)</w:t>
        </w:r>
        <w:r w:rsidR="00457674" w:rsidRPr="006510EA">
          <w:t xml:space="preserve"> nor SMTC configuration </w:t>
        </w:r>
        <w:r w:rsidR="00457674">
          <w:t xml:space="preserve">is provided </w:t>
        </w:r>
        <w:r w:rsidR="00457674">
          <w:rPr>
            <w:lang w:eastAsia="zh-CN"/>
          </w:rPr>
          <w:t xml:space="preserve">for </w:t>
        </w:r>
        <w:r w:rsidR="00457674" w:rsidRPr="008C6DE4">
          <w:rPr>
            <w:lang w:eastAsia="zh-CN"/>
          </w:rPr>
          <w:t xml:space="preserve">the SCell </w:t>
        </w:r>
        <w:r w:rsidR="00457674">
          <w:t>being added</w:t>
        </w:r>
        <w:r w:rsidR="00457674" w:rsidRPr="006510EA">
          <w:t xml:space="preserve">, </w:t>
        </w:r>
      </w:ins>
      <w:ins w:id="43" w:author="Nokia" w:date="2022-05-18T08:42:00Z">
        <w:r w:rsidR="006B2C14">
          <w:t>T</w:t>
        </w:r>
      </w:ins>
      <w:ins w:id="44" w:author="Huawei" w:date="2022-05-16T22:42:00Z">
        <w:r w:rsidR="00457674" w:rsidRPr="006B2C14">
          <w:rPr>
            <w:vertAlign w:val="subscript"/>
            <w:lang w:eastAsia="zh-CN"/>
            <w:rPrChange w:id="45" w:author="Nokia" w:date="2022-05-18T08:42:00Z">
              <w:rPr>
                <w:lang w:eastAsia="zh-CN"/>
              </w:rPr>
            </w:rPrChange>
          </w:rPr>
          <w:t>SMTC duration</w:t>
        </w:r>
        <w:r w:rsidR="00457674">
          <w:rPr>
            <w:lang w:eastAsia="zh-CN"/>
          </w:rPr>
          <w:t xml:space="preserve"> for </w:t>
        </w:r>
        <w:r w:rsidR="00457674" w:rsidRPr="008C6DE4">
          <w:rPr>
            <w:lang w:eastAsia="zh-CN"/>
          </w:rPr>
          <w:t xml:space="preserve">the SCell </w:t>
        </w:r>
        <w:r w:rsidR="00457674">
          <w:t>being added</w:t>
        </w:r>
        <w:r w:rsidR="00457674">
          <w:rPr>
            <w:lang w:eastAsia="zh-CN"/>
          </w:rPr>
          <w:t xml:space="preserve"> is 0ms.</w:t>
        </w:r>
      </w:ins>
      <w:r>
        <w:rPr>
          <w:lang w:eastAsia="zh-CN"/>
        </w:rPr>
        <w:t xml:space="preserve"> </w:t>
      </w:r>
      <w:r w:rsidRPr="00B910B8">
        <w:t>The interruption is based on assumption that the cell specific reference signals from both cells are available in the same slot. For SCell release X1 is equal to 1 ms.</w:t>
      </w:r>
    </w:p>
    <w:p w14:paraId="57AD41BC" w14:textId="77777777" w:rsidR="001748EC" w:rsidRPr="00B910B8" w:rsidRDefault="001748EC" w:rsidP="001748EC">
      <w:pPr>
        <w:pStyle w:val="40"/>
        <w:rPr>
          <w:lang w:eastAsia="zh-CN"/>
        </w:rPr>
      </w:pPr>
      <w:r w:rsidRPr="00B910B8">
        <w:rPr>
          <w:rFonts w:hint="eastAsia"/>
          <w:lang w:eastAsia="zh-CN"/>
        </w:rPr>
        <w:lastRenderedPageBreak/>
        <w:t>7.36</w:t>
      </w:r>
      <w:r w:rsidRPr="00B910B8">
        <w:rPr>
          <w:lang w:eastAsia="zh-CN"/>
        </w:rPr>
        <w:t>.2.</w:t>
      </w:r>
      <w:r w:rsidRPr="00B910B8">
        <w:rPr>
          <w:rFonts w:hint="eastAsia"/>
          <w:lang w:eastAsia="zh-CN"/>
        </w:rPr>
        <w:t>4</w:t>
      </w:r>
      <w:r w:rsidRPr="00B910B8">
        <w:rPr>
          <w:lang w:eastAsia="zh-CN"/>
        </w:rPr>
        <w:tab/>
        <w:t>Interruptions at SCell activation/deactivation</w:t>
      </w:r>
    </w:p>
    <w:p w14:paraId="2CBFBDD0" w14:textId="77777777" w:rsidR="001748EC" w:rsidRPr="00B910B8" w:rsidRDefault="001748EC" w:rsidP="001748EC">
      <w:pPr>
        <w:rPr>
          <w:lang w:eastAsia="zh-CN"/>
        </w:rPr>
      </w:pPr>
      <w:r w:rsidRPr="00B910B8">
        <w:rPr>
          <w:lang w:eastAsia="zh-CN"/>
        </w:rPr>
        <w:t>When one SCell belonging to SCG is activated or deactivated:</w:t>
      </w:r>
    </w:p>
    <w:p w14:paraId="52E19959" w14:textId="77777777" w:rsidR="001748EC" w:rsidRPr="00B910B8" w:rsidRDefault="001748EC" w:rsidP="001748EC">
      <w:pPr>
        <w:ind w:left="568" w:hanging="284"/>
      </w:pPr>
      <w:r w:rsidRPr="00B910B8">
        <w:t>-</w:t>
      </w:r>
      <w:r w:rsidRPr="00B910B8">
        <w:tab/>
      </w:r>
      <w:r>
        <w:t>the requirements in clause 7.8.2.8 shall apply.</w:t>
      </w:r>
    </w:p>
    <w:p w14:paraId="33C4BB6E"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1D574B79" w14:textId="04A28F0D" w:rsidR="001748EC" w:rsidRPr="00B910B8" w:rsidRDefault="001748EC" w:rsidP="001748EC">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subframes for synchronous intraband </w:t>
      </w:r>
      <w:r w:rsidRPr="00B910B8">
        <w:t xml:space="preserve">NE-DC, </w:t>
      </w:r>
      <w:r w:rsidRPr="00B910B8">
        <w:rPr>
          <w:lang w:eastAsia="zh-CN"/>
        </w:rPr>
        <w:t xml:space="preserve">X1+1 subframes for asynchronous intraband NE-DC, 1 subframe for synchronous interband NE-DC or </w:t>
      </w:r>
      <w:r w:rsidRPr="00B910B8">
        <w:t>2 subframes</w:t>
      </w:r>
      <w:r w:rsidRPr="00B910B8">
        <w:rPr>
          <w:lang w:eastAsia="zh-CN"/>
        </w:rPr>
        <w:t xml:space="preserve"> for asynchronous interband </w:t>
      </w:r>
      <w:r w:rsidRPr="00B910B8">
        <w:t>NE-DC</w:t>
      </w:r>
      <w:r>
        <w:t>.</w:t>
      </w:r>
      <w:r w:rsidRPr="00B910B8">
        <w:t xml:space="preserve"> For SCell activation X1 is equal to the duration of the SMTC of the NR SCell being activated + 1 ms. </w:t>
      </w:r>
      <w:ins w:id="46" w:author="Huawei" w:date="2022-05-16T22:42:00Z">
        <w:r w:rsidR="00457674" w:rsidRPr="006510EA">
          <w:t xml:space="preserve">If </w:t>
        </w:r>
        <w:r w:rsidR="00457674">
          <w:t>SSB configuration (</w:t>
        </w:r>
        <w:r w:rsidR="00457674" w:rsidRPr="006510EA">
          <w:rPr>
            <w:i/>
          </w:rPr>
          <w:t>absoluteFrequencySSB</w:t>
        </w:r>
        <w:r w:rsidR="00457674">
          <w:t xml:space="preserve">) </w:t>
        </w:r>
        <w:r w:rsidR="00457674">
          <w:rPr>
            <w:rFonts w:hint="eastAsia"/>
            <w:lang w:eastAsia="zh-CN"/>
          </w:rPr>
          <w:t>but</w:t>
        </w:r>
        <w:r w:rsidR="00457674">
          <w:rPr>
            <w:lang w:eastAsia="zh-CN"/>
          </w:rPr>
          <w:t xml:space="preserve"> </w:t>
        </w:r>
        <w:r w:rsidR="00457674">
          <w:t xml:space="preserve">no SMTC configuration is provided </w:t>
        </w:r>
        <w:r w:rsidR="00457674">
          <w:rPr>
            <w:lang w:eastAsia="zh-CN"/>
          </w:rPr>
          <w:t xml:space="preserve">for </w:t>
        </w:r>
        <w:r w:rsidR="00457674">
          <w:t>the SCell being activated</w:t>
        </w:r>
        <w:r w:rsidR="00457674" w:rsidRPr="006510EA">
          <w:t xml:space="preserve">, the SSB transmission periodicity is assumed to be 5ms and </w:t>
        </w:r>
      </w:ins>
      <w:ins w:id="47" w:author="Nokia" w:date="2022-05-18T08:43:00Z">
        <w:r w:rsidR="006B2C14">
          <w:t>T</w:t>
        </w:r>
      </w:ins>
      <w:ins w:id="48" w:author="Huawei" w:date="2022-05-16T22:42:00Z">
        <w:r w:rsidR="00457674" w:rsidRPr="006B2C14">
          <w:rPr>
            <w:vertAlign w:val="subscript"/>
            <w:lang w:eastAsia="zh-CN"/>
            <w:rPrChange w:id="49" w:author="Nokia" w:date="2022-05-18T08:43:00Z">
              <w:rPr>
                <w:lang w:eastAsia="zh-CN"/>
              </w:rPr>
            </w:rPrChange>
          </w:rPr>
          <w:t>SMTC duration</w:t>
        </w:r>
        <w:r w:rsidR="00457674">
          <w:rPr>
            <w:lang w:eastAsia="zh-CN"/>
          </w:rPr>
          <w:t xml:space="preserve"> for </w:t>
        </w:r>
        <w:r w:rsidR="00457674" w:rsidRPr="008C6DE4">
          <w:rPr>
            <w:lang w:eastAsia="zh-CN"/>
          </w:rPr>
          <w:t xml:space="preserve">the SCell </w:t>
        </w:r>
        <w:r w:rsidR="00457674">
          <w:t>being activated</w:t>
        </w:r>
        <w:r w:rsidR="00457674">
          <w:rPr>
            <w:lang w:eastAsia="zh-CN"/>
          </w:rPr>
          <w:t xml:space="preserve"> is [x]ms</w:t>
        </w:r>
        <w:r w:rsidR="00457674" w:rsidRPr="006510EA">
          <w:t xml:space="preserve">. If </w:t>
        </w:r>
        <w:r w:rsidR="00457674">
          <w:t>no</w:t>
        </w:r>
        <w:r w:rsidR="00457674" w:rsidRPr="006510EA">
          <w:t xml:space="preserve"> </w:t>
        </w:r>
        <w:r w:rsidR="00457674">
          <w:t>SSB configuration (</w:t>
        </w:r>
        <w:r w:rsidR="00457674" w:rsidRPr="006510EA">
          <w:rPr>
            <w:i/>
          </w:rPr>
          <w:t>absoluteFrequencySSB</w:t>
        </w:r>
        <w:r w:rsidR="00457674">
          <w:t>)</w:t>
        </w:r>
        <w:r w:rsidR="00457674" w:rsidRPr="006510EA">
          <w:t xml:space="preserve"> nor SMTC configuration </w:t>
        </w:r>
        <w:r w:rsidR="00457674">
          <w:t xml:space="preserve">is provided </w:t>
        </w:r>
        <w:r w:rsidR="00457674">
          <w:rPr>
            <w:lang w:eastAsia="zh-CN"/>
          </w:rPr>
          <w:t xml:space="preserve">for </w:t>
        </w:r>
        <w:r w:rsidR="00457674" w:rsidRPr="008C6DE4">
          <w:rPr>
            <w:lang w:eastAsia="zh-CN"/>
          </w:rPr>
          <w:t xml:space="preserve">the SCell </w:t>
        </w:r>
        <w:r w:rsidR="00457674">
          <w:t>being activated</w:t>
        </w:r>
        <w:r w:rsidR="00457674" w:rsidRPr="006510EA">
          <w:t xml:space="preserve">, </w:t>
        </w:r>
      </w:ins>
      <w:ins w:id="50" w:author="Nokia" w:date="2022-05-18T08:43:00Z">
        <w:r w:rsidR="006B2C14">
          <w:t>T</w:t>
        </w:r>
      </w:ins>
      <w:ins w:id="51" w:author="Huawei" w:date="2022-05-16T22:42:00Z">
        <w:r w:rsidR="00457674" w:rsidRPr="006B2C14">
          <w:rPr>
            <w:vertAlign w:val="subscript"/>
            <w:lang w:eastAsia="zh-CN"/>
            <w:rPrChange w:id="52" w:author="Nokia" w:date="2022-05-18T08:43:00Z">
              <w:rPr>
                <w:lang w:eastAsia="zh-CN"/>
              </w:rPr>
            </w:rPrChange>
          </w:rPr>
          <w:t>SMTC duration</w:t>
        </w:r>
        <w:r w:rsidR="00457674">
          <w:rPr>
            <w:lang w:eastAsia="zh-CN"/>
          </w:rPr>
          <w:t xml:space="preserve"> for </w:t>
        </w:r>
        <w:r w:rsidR="00457674" w:rsidRPr="008C6DE4">
          <w:rPr>
            <w:lang w:eastAsia="zh-CN"/>
          </w:rPr>
          <w:t xml:space="preserve">the SCell </w:t>
        </w:r>
        <w:r w:rsidR="00457674">
          <w:t>being activated</w:t>
        </w:r>
        <w:r w:rsidR="00457674">
          <w:rPr>
            <w:lang w:eastAsia="zh-CN"/>
          </w:rPr>
          <w:t xml:space="preserve"> is 0ms</w:t>
        </w:r>
      </w:ins>
      <w:ins w:id="53" w:author="Huawei" w:date="2022-05-16T22:40:00Z">
        <w:r w:rsidR="00457674">
          <w:rPr>
            <w:lang w:eastAsia="zh-CN"/>
          </w:rPr>
          <w:t>.</w:t>
        </w:r>
      </w:ins>
      <w:ins w:id="54" w:author="Huawei" w:date="2022-01-25T20:05:00Z">
        <w:r>
          <w:rPr>
            <w:lang w:eastAsia="zh-CN"/>
          </w:rPr>
          <w:t xml:space="preserve"> </w:t>
        </w:r>
      </w:ins>
      <w:r w:rsidRPr="00B910B8">
        <w:t>The interruption is based on assumption that the cell specific reference signals from both cells are available in the same slot. For SCell deactivation X1 is equal to 1 ms.</w:t>
      </w:r>
    </w:p>
    <w:p w14:paraId="38F712A3"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D85B5F" w:rsidRPr="003570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4F781" w14:textId="77777777" w:rsidR="006D3816" w:rsidRDefault="006D3816">
      <w:r>
        <w:separator/>
      </w:r>
    </w:p>
  </w:endnote>
  <w:endnote w:type="continuationSeparator" w:id="0">
    <w:p w14:paraId="60ECC205" w14:textId="77777777" w:rsidR="006D3816" w:rsidRDefault="006D3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357EB8" w14:textId="77777777" w:rsidR="006D3816" w:rsidRDefault="006D3816">
      <w:r>
        <w:separator/>
      </w:r>
    </w:p>
  </w:footnote>
  <w:footnote w:type="continuationSeparator" w:id="0">
    <w:p w14:paraId="1640311C" w14:textId="77777777" w:rsidR="006D3816" w:rsidRDefault="006D3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0337A" w14:textId="77777777"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26A1" w14:textId="77777777"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3DE2" w14:textId="77777777"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583FD" w14:textId="77777777"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E472E"/>
    <w:rsid w:val="002F402D"/>
    <w:rsid w:val="00304285"/>
    <w:rsid w:val="00305409"/>
    <w:rsid w:val="00321439"/>
    <w:rsid w:val="00321560"/>
    <w:rsid w:val="00325705"/>
    <w:rsid w:val="00333E9C"/>
    <w:rsid w:val="003367D4"/>
    <w:rsid w:val="00351977"/>
    <w:rsid w:val="0035709F"/>
    <w:rsid w:val="003609EF"/>
    <w:rsid w:val="0036231A"/>
    <w:rsid w:val="00362A0B"/>
    <w:rsid w:val="00366D6F"/>
    <w:rsid w:val="00374DD4"/>
    <w:rsid w:val="00376D8D"/>
    <w:rsid w:val="003908DD"/>
    <w:rsid w:val="003916B4"/>
    <w:rsid w:val="003A5040"/>
    <w:rsid w:val="003B7AFD"/>
    <w:rsid w:val="003C0751"/>
    <w:rsid w:val="003D1485"/>
    <w:rsid w:val="003D4A19"/>
    <w:rsid w:val="003D4BD1"/>
    <w:rsid w:val="003E1A36"/>
    <w:rsid w:val="003F6750"/>
    <w:rsid w:val="00401679"/>
    <w:rsid w:val="00402E4C"/>
    <w:rsid w:val="00410371"/>
    <w:rsid w:val="004242F1"/>
    <w:rsid w:val="00457674"/>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510EA"/>
    <w:rsid w:val="00661A1A"/>
    <w:rsid w:val="00665C47"/>
    <w:rsid w:val="00675546"/>
    <w:rsid w:val="00682650"/>
    <w:rsid w:val="00686292"/>
    <w:rsid w:val="00695808"/>
    <w:rsid w:val="006B2C14"/>
    <w:rsid w:val="006B46FB"/>
    <w:rsid w:val="006B5F00"/>
    <w:rsid w:val="006C0F96"/>
    <w:rsid w:val="006C1A0F"/>
    <w:rsid w:val="006D3816"/>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7F70"/>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10B7"/>
    <w:rsid w:val="008E1181"/>
    <w:rsid w:val="008E4703"/>
    <w:rsid w:val="008F3789"/>
    <w:rsid w:val="008F3A2E"/>
    <w:rsid w:val="008F686C"/>
    <w:rsid w:val="008F68F0"/>
    <w:rsid w:val="009148DE"/>
    <w:rsid w:val="00920743"/>
    <w:rsid w:val="00922A39"/>
    <w:rsid w:val="00924DC4"/>
    <w:rsid w:val="00941E30"/>
    <w:rsid w:val="0094368B"/>
    <w:rsid w:val="0096289C"/>
    <w:rsid w:val="0097090B"/>
    <w:rsid w:val="00972801"/>
    <w:rsid w:val="00975DEA"/>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55210"/>
    <w:rsid w:val="00A66DD7"/>
    <w:rsid w:val="00A7671C"/>
    <w:rsid w:val="00A905BC"/>
    <w:rsid w:val="00A965B0"/>
    <w:rsid w:val="00AA2CBC"/>
    <w:rsid w:val="00AB4BE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898"/>
    <w:rsid w:val="00E356B0"/>
    <w:rsid w:val="00E56C5A"/>
    <w:rsid w:val="00E57A1C"/>
    <w:rsid w:val="00E70236"/>
    <w:rsid w:val="00E80B68"/>
    <w:rsid w:val="00E85504"/>
    <w:rsid w:val="00EA6001"/>
    <w:rsid w:val="00EB09B7"/>
    <w:rsid w:val="00EC168E"/>
    <w:rsid w:val="00ED1008"/>
    <w:rsid w:val="00ED505B"/>
    <w:rsid w:val="00ED5CE0"/>
    <w:rsid w:val="00EE7D7C"/>
    <w:rsid w:val="00F25D98"/>
    <w:rsid w:val="00F300FB"/>
    <w:rsid w:val="00F42798"/>
    <w:rsid w:val="00F44156"/>
    <w:rsid w:val="00F53C0F"/>
    <w:rsid w:val="00F55866"/>
    <w:rsid w:val="00F61EF8"/>
    <w:rsid w:val="00F671BC"/>
    <w:rsid w:val="00F70CC7"/>
    <w:rsid w:val="00F71561"/>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88E4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2120">
      <w:bodyDiv w:val="1"/>
      <w:marLeft w:val="0"/>
      <w:marRight w:val="0"/>
      <w:marTop w:val="0"/>
      <w:marBottom w:val="0"/>
      <w:divBdr>
        <w:top w:val="none" w:sz="0" w:space="0" w:color="auto"/>
        <w:left w:val="none" w:sz="0" w:space="0" w:color="auto"/>
        <w:bottom w:val="none" w:sz="0" w:space="0" w:color="auto"/>
        <w:right w:val="none" w:sz="0" w:space="0" w:color="auto"/>
      </w:divBdr>
    </w:div>
    <w:div w:id="157123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EB59B-1A82-4A99-AD24-A1F8A25D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1435</Words>
  <Characters>8182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2022-05-18T05:45:00Z</dcterms:created>
  <dcterms:modified xsi:type="dcterms:W3CDTF">2022-05-19T15:16:00Z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(3)W59ZLFOpr3manji0xtgsr6rYWSerYxBWLyfrdC0r5INbp2WAeAp3S0HfTWlhsgf63vyRvUWs
DgJz9NDiMGDHVigHE40oFvnCSEr/V6LebOmGPDg4jKczon761wMOpBcNViVuIt36CJIx7QE5
YK1/9rlxsluWoDru+JDPNrZLH26u1glsW+T71VbZKkT+ltBY2fqVgchaptzgF3szAxT9Mm8S
RMg9338lMqwg0dsFG5</vt:lpwstr>
  </property>
  <property fmtid="{D5CDD505-2E9C-101B-9397-08002B2CF9AE}" pid="22" name="_2015_ms_pID_7253431">
    <vt:lpwstr>or8srIxUXHNDB7ZvQ1BkaNoEAWa2hxWkN/VNiV877sCtN+Hjx4PL4r
jHB5J+AckeyKkPyvO6oFhMXdpL35tRDn97qDraEfGUWLE+tcdgzloS12VaFQ3BpFWnAsgbVe
UQ17fhTSHhFwRRblQmQ77f6rDW4B9pIHdvKbeLkneleGmPxC5w7qWAPMT/NtKBH+cqRPsewF
D3N1IM0PzwbaQdc5n3TlOALlsdQ7036bF8J0</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